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510EC" w:rsidRDefault="00FE49E4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TSG-RAN2 WG2 Meeting #120</w:t>
      </w:r>
      <w:r>
        <w:rPr>
          <w:b/>
          <w:i/>
          <w:sz w:val="28"/>
        </w:rPr>
        <w:tab/>
        <w:t>R2-22</w:t>
      </w:r>
      <w:r w:rsidR="000D6C00">
        <w:rPr>
          <w:b/>
          <w:i/>
          <w:sz w:val="28"/>
        </w:rPr>
        <w:t>13307</w:t>
      </w:r>
      <w:bookmarkStart w:id="0" w:name="_GoBack"/>
      <w:bookmarkEnd w:id="0"/>
    </w:p>
    <w:p w:rsidR="002510EC" w:rsidRDefault="00FE49E4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t>Toulouse, France, 14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18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November,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510E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510EC" w:rsidRDefault="00FE49E4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2510E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510EC" w:rsidRDefault="00FE49E4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2510E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510EC" w:rsidRDefault="002510E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510EC">
        <w:tc>
          <w:tcPr>
            <w:tcW w:w="142" w:type="dxa"/>
            <w:tcBorders>
              <w:left w:val="single" w:sz="4" w:space="0" w:color="auto"/>
            </w:tcBorders>
          </w:tcPr>
          <w:p w:rsidR="002510EC" w:rsidRDefault="002510EC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2510EC" w:rsidRDefault="00FE49E4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38.</w:t>
            </w:r>
            <w:r w:rsidR="00497B3A">
              <w:rPr>
                <w:b/>
                <w:sz w:val="28"/>
              </w:rPr>
              <w:t>314</w:t>
            </w:r>
          </w:p>
        </w:tc>
        <w:tc>
          <w:tcPr>
            <w:tcW w:w="709" w:type="dxa"/>
          </w:tcPr>
          <w:p w:rsidR="002510EC" w:rsidRDefault="00FE49E4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2510EC" w:rsidRDefault="000D6C0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0025</w:t>
            </w:r>
          </w:p>
        </w:tc>
        <w:tc>
          <w:tcPr>
            <w:tcW w:w="709" w:type="dxa"/>
          </w:tcPr>
          <w:p w:rsidR="002510EC" w:rsidRDefault="00FE49E4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2510EC" w:rsidRDefault="00FE49E4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rFonts w:hint="eastAsia"/>
                <w:b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:rsidR="002510EC" w:rsidRDefault="00FE49E4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2510EC" w:rsidRDefault="00FE49E4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end"/>
            </w:r>
            <w:r>
              <w:rPr>
                <w:b/>
                <w:sz w:val="28"/>
              </w:rPr>
              <w:t>17.</w:t>
            </w:r>
            <w:r w:rsidR="00497B3A">
              <w:rPr>
                <w:b/>
                <w:sz w:val="28"/>
              </w:rPr>
              <w:t>1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2510EC" w:rsidRDefault="002510EC">
            <w:pPr>
              <w:pStyle w:val="CRCoverPage"/>
              <w:spacing w:after="0"/>
            </w:pPr>
          </w:p>
        </w:tc>
      </w:tr>
      <w:tr w:rsidR="002510E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510EC" w:rsidRDefault="002510EC">
            <w:pPr>
              <w:pStyle w:val="CRCoverPage"/>
              <w:spacing w:after="0"/>
            </w:pPr>
          </w:p>
        </w:tc>
      </w:tr>
      <w:tr w:rsidR="002510E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2510EC" w:rsidRDefault="00FE49E4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2510EC">
        <w:tc>
          <w:tcPr>
            <w:tcW w:w="9641" w:type="dxa"/>
            <w:gridSpan w:val="9"/>
          </w:tcPr>
          <w:p w:rsidR="002510EC" w:rsidRDefault="002510E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2510EC" w:rsidRDefault="002510E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510EC">
        <w:tc>
          <w:tcPr>
            <w:tcW w:w="2835" w:type="dxa"/>
          </w:tcPr>
          <w:p w:rsidR="002510EC" w:rsidRDefault="00FE49E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2510EC" w:rsidRDefault="00FE49E4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2510EC" w:rsidRDefault="002510E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2510EC" w:rsidRDefault="00FE49E4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2510EC" w:rsidRDefault="002510E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2510EC" w:rsidRDefault="00FE49E4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2510EC" w:rsidRDefault="00FE49E4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2510EC" w:rsidRDefault="00FE49E4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2510EC" w:rsidRDefault="002510EC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2510EC" w:rsidRDefault="002510E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510EC">
        <w:tc>
          <w:tcPr>
            <w:tcW w:w="9640" w:type="dxa"/>
            <w:gridSpan w:val="11"/>
          </w:tcPr>
          <w:p w:rsidR="002510EC" w:rsidRDefault="002510E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510E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2510EC" w:rsidRDefault="00FE49E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510EC" w:rsidRDefault="00497B3A">
            <w:pPr>
              <w:pStyle w:val="CRCoverPage"/>
              <w:spacing w:after="0"/>
              <w:ind w:left="100"/>
            </w:pPr>
            <w:r>
              <w:rPr>
                <w:rFonts w:cs="Arial"/>
                <w:color w:val="000000"/>
              </w:rPr>
              <w:t>CR on capturing L2M agreements in TS 38.314</w:t>
            </w:r>
          </w:p>
        </w:tc>
      </w:tr>
      <w:tr w:rsidR="002510EC">
        <w:tc>
          <w:tcPr>
            <w:tcW w:w="1843" w:type="dxa"/>
            <w:tcBorders>
              <w:left w:val="single" w:sz="4" w:space="0" w:color="auto"/>
            </w:tcBorders>
          </w:tcPr>
          <w:p w:rsidR="002510EC" w:rsidRDefault="002510E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2510EC" w:rsidRDefault="002510EC">
            <w:pPr>
              <w:pStyle w:val="CRCoverPage"/>
              <w:spacing w:after="0"/>
              <w:rPr>
                <w:sz w:val="8"/>
                <w:szCs w:val="8"/>
                <w:lang w:eastAsia="zh-CN"/>
              </w:rPr>
            </w:pPr>
          </w:p>
        </w:tc>
      </w:tr>
      <w:tr w:rsidR="002510EC">
        <w:tc>
          <w:tcPr>
            <w:tcW w:w="1843" w:type="dxa"/>
            <w:tcBorders>
              <w:left w:val="single" w:sz="4" w:space="0" w:color="auto"/>
            </w:tcBorders>
          </w:tcPr>
          <w:p w:rsidR="002510EC" w:rsidRDefault="00FE49E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510EC" w:rsidRDefault="00FE49E4">
            <w:pPr>
              <w:pStyle w:val="CRCoverPage"/>
              <w:spacing w:after="0"/>
              <w:ind w:left="100"/>
            </w:pPr>
            <w:r>
              <w:t>Huawei, HiSilicon</w:t>
            </w:r>
          </w:p>
        </w:tc>
      </w:tr>
      <w:tr w:rsidR="002510EC">
        <w:tc>
          <w:tcPr>
            <w:tcW w:w="1843" w:type="dxa"/>
            <w:tcBorders>
              <w:left w:val="single" w:sz="4" w:space="0" w:color="auto"/>
            </w:tcBorders>
          </w:tcPr>
          <w:p w:rsidR="002510EC" w:rsidRDefault="00FE49E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510EC" w:rsidRDefault="00FE49E4">
            <w:pPr>
              <w:pStyle w:val="CRCoverPage"/>
              <w:spacing w:after="0"/>
              <w:ind w:left="100"/>
            </w:pPr>
            <w:r>
              <w:t>R2</w:t>
            </w:r>
          </w:p>
        </w:tc>
      </w:tr>
      <w:tr w:rsidR="002510EC">
        <w:tc>
          <w:tcPr>
            <w:tcW w:w="1843" w:type="dxa"/>
            <w:tcBorders>
              <w:left w:val="single" w:sz="4" w:space="0" w:color="auto"/>
            </w:tcBorders>
          </w:tcPr>
          <w:p w:rsidR="002510EC" w:rsidRDefault="002510E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2510EC" w:rsidRDefault="002510E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510EC">
        <w:tc>
          <w:tcPr>
            <w:tcW w:w="1843" w:type="dxa"/>
            <w:tcBorders>
              <w:left w:val="single" w:sz="4" w:space="0" w:color="auto"/>
            </w:tcBorders>
          </w:tcPr>
          <w:p w:rsidR="002510EC" w:rsidRDefault="00FE49E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2510EC" w:rsidRDefault="00497B3A">
            <w:pPr>
              <w:pStyle w:val="CRCoverPage"/>
              <w:spacing w:after="0"/>
              <w:ind w:left="100"/>
            </w:pPr>
            <w:r w:rsidRPr="00497B3A">
              <w:t>NR_ENDC_SON_MDT_enh-Core</w:t>
            </w:r>
          </w:p>
        </w:tc>
        <w:tc>
          <w:tcPr>
            <w:tcW w:w="567" w:type="dxa"/>
            <w:tcBorders>
              <w:left w:val="nil"/>
            </w:tcBorders>
          </w:tcPr>
          <w:p w:rsidR="002510EC" w:rsidRDefault="002510EC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2510EC" w:rsidRDefault="00FE49E4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2510EC" w:rsidRDefault="00FE49E4">
            <w:pPr>
              <w:pStyle w:val="CRCoverPage"/>
              <w:spacing w:after="0"/>
              <w:ind w:left="100"/>
            </w:pPr>
            <w:r>
              <w:t>2022-11-</w:t>
            </w:r>
            <w:r w:rsidR="00497B3A">
              <w:t>17</w:t>
            </w:r>
          </w:p>
        </w:tc>
      </w:tr>
      <w:tr w:rsidR="002510EC">
        <w:tc>
          <w:tcPr>
            <w:tcW w:w="1843" w:type="dxa"/>
            <w:tcBorders>
              <w:left w:val="single" w:sz="4" w:space="0" w:color="auto"/>
            </w:tcBorders>
          </w:tcPr>
          <w:p w:rsidR="002510EC" w:rsidRDefault="002510E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2510EC" w:rsidRDefault="002510E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2510EC" w:rsidRDefault="002510E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2510EC" w:rsidRDefault="002510E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2510EC" w:rsidRDefault="002510E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510E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2510EC" w:rsidRDefault="00FE49E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2510EC" w:rsidRDefault="00FE49E4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2510EC" w:rsidRDefault="002510EC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2510EC" w:rsidRDefault="00FE49E4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2510EC" w:rsidRDefault="00FE49E4">
            <w:pPr>
              <w:pStyle w:val="CRCoverPage"/>
              <w:spacing w:after="0"/>
              <w:ind w:left="100"/>
            </w:pPr>
            <w:r>
              <w:t>Rel-17</w:t>
            </w:r>
          </w:p>
        </w:tc>
      </w:tr>
      <w:tr w:rsidR="002510E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2510EC" w:rsidRDefault="002510EC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2510EC" w:rsidRDefault="00FE49E4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2510EC" w:rsidRDefault="00FE49E4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2510EC" w:rsidRDefault="00FE49E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2510EC">
        <w:tc>
          <w:tcPr>
            <w:tcW w:w="1843" w:type="dxa"/>
          </w:tcPr>
          <w:p w:rsidR="002510EC" w:rsidRDefault="002510E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2510EC" w:rsidRDefault="002510E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510E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510EC" w:rsidRDefault="00FE49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2440B" w:rsidRDefault="00FE49E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 xml:space="preserve">t RAN2#119-e meeting, RAN2 </w:t>
            </w:r>
            <w:r w:rsidR="003A3384">
              <w:rPr>
                <w:lang w:eastAsia="zh-CN"/>
              </w:rPr>
              <w:t>made the following agreements</w:t>
            </w:r>
            <w:r w:rsidR="0072440B">
              <w:rPr>
                <w:lang w:eastAsia="zh-CN"/>
              </w:rPr>
              <w:t>:</w:t>
            </w:r>
          </w:p>
          <w:p w:rsidR="0072440B" w:rsidRDefault="0072440B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:rsidR="0072440B" w:rsidRPr="0072440B" w:rsidRDefault="0072440B" w:rsidP="0072440B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72440B">
              <w:rPr>
                <w:lang w:val="en-US" w:eastAsia="zh-CN"/>
              </w:rPr>
              <w:t>Agreements:</w:t>
            </w:r>
          </w:p>
          <w:p w:rsidR="0072440B" w:rsidRPr="0072440B" w:rsidRDefault="0072440B" w:rsidP="0072440B">
            <w:pPr>
              <w:pStyle w:val="CRCoverPage"/>
              <w:numPr>
                <w:ilvl w:val="0"/>
                <w:numId w:val="1"/>
              </w:numPr>
              <w:spacing w:after="0"/>
              <w:rPr>
                <w:lang w:val="en-US" w:eastAsia="zh-CN"/>
              </w:rPr>
            </w:pPr>
            <w:r w:rsidRPr="0072440B">
              <w:rPr>
                <w:lang w:val="en-US" w:eastAsia="zh-CN"/>
              </w:rPr>
              <w:t>RAN2 agree that for a consistent calculation of the total RAN delay per split DRB per UE, a set of formulas for total RAN delay calculation are needed. RAN2 has already agreed that the total RAN delay calculation can be used for QoS monitoring and MDT purposes.</w:t>
            </w:r>
          </w:p>
          <w:p w:rsidR="0072440B" w:rsidRPr="0072440B" w:rsidRDefault="0072440B" w:rsidP="0072440B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72440B">
              <w:rPr>
                <w:lang w:val="en-US" w:eastAsia="zh-CN"/>
              </w:rPr>
              <w:t xml:space="preserve"> </w:t>
            </w:r>
          </w:p>
          <w:p w:rsidR="0072440B" w:rsidRPr="0072440B" w:rsidRDefault="0072440B" w:rsidP="0072440B">
            <w:pPr>
              <w:pStyle w:val="CRCoverPage"/>
              <w:numPr>
                <w:ilvl w:val="0"/>
                <w:numId w:val="1"/>
              </w:numPr>
              <w:spacing w:after="0"/>
              <w:rPr>
                <w:lang w:val="en-US" w:eastAsia="zh-CN"/>
              </w:rPr>
            </w:pPr>
            <w:r w:rsidRPr="0072440B">
              <w:rPr>
                <w:lang w:val="en-US" w:eastAsia="zh-CN"/>
              </w:rPr>
              <w:t>Total RAN delay calculation formula for split DRB in RAN node is to be specified in Rel 17, for the following scenarios:</w:t>
            </w:r>
          </w:p>
          <w:p w:rsidR="0072440B" w:rsidRPr="0072440B" w:rsidRDefault="0072440B" w:rsidP="0072440B">
            <w:pPr>
              <w:pStyle w:val="CRCoverPage"/>
              <w:spacing w:after="0"/>
              <w:ind w:left="520"/>
              <w:rPr>
                <w:lang w:val="en-US" w:eastAsia="zh-CN"/>
              </w:rPr>
            </w:pPr>
            <w:r w:rsidRPr="0072440B">
              <w:rPr>
                <w:lang w:val="en-US" w:eastAsia="zh-CN"/>
              </w:rPr>
              <w:tab/>
              <w:t>PDCP duplication is not enabled during the delay measurement period</w:t>
            </w:r>
          </w:p>
          <w:p w:rsidR="0072440B" w:rsidRPr="0072440B" w:rsidRDefault="0072440B" w:rsidP="0072440B">
            <w:pPr>
              <w:pStyle w:val="CRCoverPage"/>
              <w:spacing w:after="0"/>
              <w:ind w:left="520"/>
              <w:rPr>
                <w:lang w:val="en-US" w:eastAsia="zh-CN"/>
              </w:rPr>
            </w:pPr>
            <w:r w:rsidRPr="0072440B">
              <w:rPr>
                <w:lang w:val="en-US" w:eastAsia="zh-CN"/>
              </w:rPr>
              <w:tab/>
              <w:t>PDCP duplication was enabled during the delay measurement period</w:t>
            </w:r>
          </w:p>
          <w:p w:rsidR="0072440B" w:rsidRPr="0072440B" w:rsidRDefault="0072440B" w:rsidP="0072440B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72440B">
              <w:rPr>
                <w:lang w:val="en-US" w:eastAsia="zh-CN"/>
              </w:rPr>
              <w:t xml:space="preserve"> </w:t>
            </w:r>
          </w:p>
          <w:p w:rsidR="0072440B" w:rsidRPr="0072440B" w:rsidRDefault="0072440B" w:rsidP="0072440B">
            <w:pPr>
              <w:pStyle w:val="CRCoverPage"/>
              <w:numPr>
                <w:ilvl w:val="0"/>
                <w:numId w:val="1"/>
              </w:numPr>
              <w:spacing w:after="0"/>
              <w:rPr>
                <w:lang w:val="en-US" w:eastAsia="zh-CN"/>
              </w:rPr>
            </w:pPr>
            <w:r w:rsidRPr="0072440B">
              <w:rPr>
                <w:lang w:val="en-US" w:eastAsia="zh-CN"/>
              </w:rPr>
              <w:t>Total RAN delay calculation formula for split DRB is to be discussed in Rel-18, for the following scenario:</w:t>
            </w:r>
          </w:p>
          <w:p w:rsidR="0072440B" w:rsidRPr="0072440B" w:rsidRDefault="0072440B" w:rsidP="0072440B">
            <w:pPr>
              <w:pStyle w:val="CRCoverPage"/>
              <w:spacing w:after="0"/>
              <w:ind w:left="520"/>
              <w:rPr>
                <w:lang w:val="en-US" w:eastAsia="zh-CN"/>
              </w:rPr>
            </w:pPr>
            <w:r w:rsidRPr="0072440B">
              <w:rPr>
                <w:lang w:val="en-US" w:eastAsia="zh-CN"/>
              </w:rPr>
              <w:t>PDCP duplication was enabled per packet basis i.e., some packets transmitted with duplication and some packets without duplication in a delay measurement period.</w:t>
            </w:r>
          </w:p>
          <w:p w:rsidR="0072440B" w:rsidRDefault="0072440B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:rsidR="0072440B" w:rsidRDefault="0072440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So this CR is to capture these agreements in TS 38.314.</w:t>
            </w:r>
          </w:p>
          <w:p w:rsidR="002510EC" w:rsidRDefault="002510EC" w:rsidP="0072440B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2510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510EC" w:rsidRDefault="002510E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510EC" w:rsidRDefault="002510E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510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510EC" w:rsidRDefault="00FE49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510EC" w:rsidRDefault="00FA62B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he following </w:t>
            </w:r>
            <w:r w:rsidR="00E37378">
              <w:rPr>
                <w:lang w:eastAsia="zh-CN"/>
              </w:rPr>
              <w:t>delay measurements are introduced:</w:t>
            </w:r>
          </w:p>
          <w:p w:rsidR="00E37378" w:rsidRDefault="00E37378" w:rsidP="00E37378">
            <w:pPr>
              <w:pStyle w:val="CRCoverPage"/>
              <w:numPr>
                <w:ilvl w:val="0"/>
                <w:numId w:val="3"/>
              </w:numPr>
              <w:spacing w:after="0"/>
              <w:rPr>
                <w:lang w:eastAsia="zh-CN"/>
              </w:rPr>
            </w:pPr>
            <w:r w:rsidRPr="00E37378">
              <w:rPr>
                <w:lang w:eastAsia="zh-CN"/>
              </w:rPr>
              <w:t>DL Delay Calculation per Split-DRB per UE when PDCP duplication is enabled for entire measurement period</w:t>
            </w:r>
          </w:p>
          <w:p w:rsidR="00E37378" w:rsidRDefault="00E37378" w:rsidP="00E37378">
            <w:pPr>
              <w:pStyle w:val="CRCoverPage"/>
              <w:numPr>
                <w:ilvl w:val="0"/>
                <w:numId w:val="3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UL</w:t>
            </w:r>
            <w:r w:rsidRPr="00E37378">
              <w:rPr>
                <w:lang w:eastAsia="zh-CN"/>
              </w:rPr>
              <w:t xml:space="preserve"> Delay Calculation per Split-DRB per UE when PDCP duplication is enabled for entire measurement period</w:t>
            </w:r>
          </w:p>
          <w:p w:rsidR="00E37378" w:rsidRDefault="00E37378" w:rsidP="00E37378">
            <w:pPr>
              <w:pStyle w:val="CRCoverPage"/>
              <w:numPr>
                <w:ilvl w:val="0"/>
                <w:numId w:val="3"/>
              </w:numPr>
              <w:spacing w:after="0"/>
              <w:rPr>
                <w:lang w:eastAsia="zh-CN"/>
              </w:rPr>
            </w:pPr>
            <w:r w:rsidRPr="00E37378">
              <w:rPr>
                <w:lang w:eastAsia="zh-CN"/>
              </w:rPr>
              <w:t>DL Delay Calculation per Split-DRB per UE when PDCP duplication is not enabled for entire measurement period</w:t>
            </w:r>
          </w:p>
          <w:p w:rsidR="00E37378" w:rsidRDefault="00E37378" w:rsidP="00E37378">
            <w:pPr>
              <w:pStyle w:val="CRCoverPage"/>
              <w:numPr>
                <w:ilvl w:val="0"/>
                <w:numId w:val="3"/>
              </w:numPr>
              <w:spacing w:after="0"/>
              <w:rPr>
                <w:lang w:eastAsia="zh-CN"/>
              </w:rPr>
            </w:pPr>
            <w:r w:rsidRPr="00E37378">
              <w:rPr>
                <w:lang w:eastAsia="zh-CN"/>
              </w:rPr>
              <w:t>UL Delay Calculation per Split-DRB per UE when PDCP duplication is not enabled for entire measurement period</w:t>
            </w:r>
          </w:p>
          <w:p w:rsidR="002510EC" w:rsidRDefault="002510EC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:rsidR="002510EC" w:rsidRDefault="00FE49E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b/>
                <w:u w:val="single"/>
                <w:lang w:eastAsia="zh-CN"/>
              </w:rPr>
              <w:lastRenderedPageBreak/>
              <w:t>I</w:t>
            </w:r>
            <w:r>
              <w:rPr>
                <w:b/>
                <w:u w:val="single"/>
                <w:lang w:eastAsia="zh-CN"/>
              </w:rPr>
              <w:t>mpact analysis</w:t>
            </w:r>
          </w:p>
          <w:p w:rsidR="002510EC" w:rsidRDefault="00FE49E4">
            <w:pPr>
              <w:pStyle w:val="CRCoverPage"/>
              <w:spacing w:after="0"/>
              <w:ind w:left="100"/>
              <w:rPr>
                <w:b/>
                <w:u w:val="single"/>
                <w:lang w:eastAsia="zh-CN"/>
              </w:rPr>
            </w:pPr>
            <w:r>
              <w:rPr>
                <w:rFonts w:hint="eastAsia"/>
                <w:b/>
                <w:u w:val="single"/>
                <w:lang w:eastAsia="zh-CN"/>
              </w:rPr>
              <w:t>I</w:t>
            </w:r>
            <w:r>
              <w:rPr>
                <w:b/>
                <w:u w:val="single"/>
                <w:lang w:eastAsia="zh-CN"/>
              </w:rPr>
              <w:t>mpacted functionality:</w:t>
            </w:r>
          </w:p>
          <w:p w:rsidR="002510EC" w:rsidRDefault="007A718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Layer 2 measurements</w:t>
            </w:r>
          </w:p>
          <w:p w:rsidR="002510EC" w:rsidRDefault="002510EC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:rsidR="002510EC" w:rsidRDefault="00FE49E4">
            <w:pPr>
              <w:pStyle w:val="CRCoverPage"/>
              <w:spacing w:after="0"/>
              <w:ind w:left="100"/>
              <w:rPr>
                <w:b/>
                <w:u w:val="single"/>
                <w:lang w:eastAsia="zh-CN"/>
              </w:rPr>
            </w:pPr>
            <w:r>
              <w:rPr>
                <w:rFonts w:hint="eastAsia"/>
                <w:b/>
                <w:u w:val="single"/>
                <w:lang w:eastAsia="zh-CN"/>
              </w:rPr>
              <w:t>I</w:t>
            </w:r>
            <w:r>
              <w:rPr>
                <w:b/>
                <w:u w:val="single"/>
                <w:lang w:eastAsia="zh-CN"/>
              </w:rPr>
              <w:t>nter-operability analysis:</w:t>
            </w:r>
          </w:p>
          <w:p w:rsidR="002510EC" w:rsidRDefault="007A718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here is no inter-operability issue as the CR only impacts network side.</w:t>
            </w:r>
          </w:p>
          <w:p w:rsidR="002510EC" w:rsidRDefault="002510EC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2510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510EC" w:rsidRDefault="002510E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510EC" w:rsidRDefault="002510E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510E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510EC" w:rsidRDefault="00FE49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510EC" w:rsidRDefault="00E647E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The previous RAN2 agreements are missing in this specification.</w:t>
            </w:r>
          </w:p>
        </w:tc>
      </w:tr>
      <w:tr w:rsidR="002510EC">
        <w:tc>
          <w:tcPr>
            <w:tcW w:w="2694" w:type="dxa"/>
            <w:gridSpan w:val="2"/>
          </w:tcPr>
          <w:p w:rsidR="002510EC" w:rsidRDefault="002510E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2510EC" w:rsidRDefault="002510E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510E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510EC" w:rsidRDefault="00FE49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510EC" w:rsidRPr="00E647EC" w:rsidRDefault="00E647E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4.2.1.x (New), 4.2.1.x.1 (New), 4.2.1.x.2 (New), 4.2.1.x.3 (New), 4.2.1.x.4 (New)</w:t>
            </w:r>
          </w:p>
        </w:tc>
      </w:tr>
      <w:tr w:rsidR="002510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510EC" w:rsidRDefault="002510E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510EC" w:rsidRDefault="002510E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510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510EC" w:rsidRDefault="002510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510EC" w:rsidRDefault="00FE49E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2510EC" w:rsidRDefault="00FE49E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2510EC" w:rsidRDefault="002510EC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2510EC" w:rsidRDefault="002510EC">
            <w:pPr>
              <w:pStyle w:val="CRCoverPage"/>
              <w:spacing w:after="0"/>
              <w:ind w:left="99"/>
            </w:pPr>
          </w:p>
        </w:tc>
      </w:tr>
      <w:tr w:rsidR="002510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510EC" w:rsidRDefault="00FE49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510EC" w:rsidRDefault="002510E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510EC" w:rsidRDefault="00FE49E4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2510EC" w:rsidRDefault="00FE49E4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510EC" w:rsidRDefault="002510EC">
            <w:pPr>
              <w:pStyle w:val="CRCoverPage"/>
              <w:spacing w:after="0"/>
              <w:ind w:left="99"/>
            </w:pPr>
          </w:p>
        </w:tc>
      </w:tr>
      <w:tr w:rsidR="002510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510EC" w:rsidRDefault="00FE49E4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510EC" w:rsidRDefault="002510E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510EC" w:rsidRDefault="00FE49E4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2510EC" w:rsidRDefault="00FE49E4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510EC" w:rsidRDefault="002510EC">
            <w:pPr>
              <w:pStyle w:val="CRCoverPage"/>
              <w:spacing w:after="0"/>
              <w:ind w:left="99"/>
            </w:pPr>
          </w:p>
        </w:tc>
      </w:tr>
      <w:tr w:rsidR="002510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510EC" w:rsidRDefault="00FE49E4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510EC" w:rsidRDefault="002510E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510EC" w:rsidRDefault="00FE49E4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2510EC" w:rsidRDefault="00FE49E4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510EC" w:rsidRDefault="002510EC">
            <w:pPr>
              <w:pStyle w:val="CRCoverPage"/>
              <w:spacing w:after="0"/>
              <w:ind w:left="99"/>
            </w:pPr>
          </w:p>
        </w:tc>
      </w:tr>
      <w:tr w:rsidR="002510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510EC" w:rsidRDefault="002510EC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510EC" w:rsidRDefault="002510EC">
            <w:pPr>
              <w:pStyle w:val="CRCoverPage"/>
              <w:spacing w:after="0"/>
            </w:pPr>
          </w:p>
        </w:tc>
      </w:tr>
      <w:tr w:rsidR="002510E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510EC" w:rsidRDefault="00FE49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510EC" w:rsidRDefault="002510EC">
            <w:pPr>
              <w:pStyle w:val="CRCoverPage"/>
              <w:spacing w:after="0"/>
              <w:ind w:left="100"/>
            </w:pPr>
          </w:p>
        </w:tc>
      </w:tr>
      <w:tr w:rsidR="002510E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510EC" w:rsidRDefault="002510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2510EC" w:rsidRDefault="002510EC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2510E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510EC" w:rsidRDefault="00FE49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510EC" w:rsidRDefault="002510EC">
            <w:pPr>
              <w:pStyle w:val="CRCoverPage"/>
              <w:spacing w:after="0"/>
              <w:ind w:left="100"/>
            </w:pPr>
          </w:p>
        </w:tc>
      </w:tr>
    </w:tbl>
    <w:p w:rsidR="002510EC" w:rsidRDefault="002510EC">
      <w:pPr>
        <w:pStyle w:val="CRCoverPage"/>
        <w:spacing w:after="0"/>
        <w:rPr>
          <w:sz w:val="8"/>
          <w:szCs w:val="8"/>
        </w:rPr>
      </w:pPr>
    </w:p>
    <w:p w:rsidR="002510EC" w:rsidRDefault="002510EC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ja-JP"/>
        </w:rPr>
      </w:pPr>
    </w:p>
    <w:p w:rsidR="007A7184" w:rsidRPr="005A4CF3" w:rsidRDefault="007A7184" w:rsidP="005A4CF3">
      <w:pPr>
        <w:pStyle w:val="4"/>
        <w:overflowPunct w:val="0"/>
        <w:autoSpaceDE w:val="0"/>
        <w:autoSpaceDN w:val="0"/>
        <w:adjustRightInd w:val="0"/>
        <w:textAlignment w:val="baseline"/>
        <w:rPr>
          <w:ins w:id="2" w:author="Huawei - Jun" w:date="2022-10-31T17:20:00Z"/>
          <w:rFonts w:eastAsia="Times New Roman"/>
          <w:lang w:eastAsia="ja-JP"/>
        </w:rPr>
      </w:pPr>
      <w:ins w:id="3" w:author="Huawei - Jun" w:date="2022-10-31T17:20:00Z">
        <w:r w:rsidRPr="005A4CF3">
          <w:rPr>
            <w:rFonts w:eastAsia="Times New Roman"/>
            <w:lang w:eastAsia="ja-JP"/>
          </w:rPr>
          <w:t>4.2.1.x Total RAN Delay in Split-DRB Scenario</w:t>
        </w:r>
      </w:ins>
    </w:p>
    <w:p w:rsidR="007A7184" w:rsidRPr="005A4CF3" w:rsidRDefault="007A7184" w:rsidP="005A4CF3">
      <w:pPr>
        <w:pStyle w:val="5"/>
        <w:overflowPunct w:val="0"/>
        <w:autoSpaceDE w:val="0"/>
        <w:autoSpaceDN w:val="0"/>
        <w:adjustRightInd w:val="0"/>
        <w:textAlignment w:val="baseline"/>
        <w:rPr>
          <w:ins w:id="4" w:author="Huawei - Jun" w:date="2022-10-31T17:20:00Z"/>
          <w:rFonts w:eastAsia="Times New Roman"/>
          <w:lang w:eastAsia="ja-JP"/>
        </w:rPr>
      </w:pPr>
      <w:ins w:id="5" w:author="Huawei - Jun" w:date="2022-10-31T17:20:00Z">
        <w:r w:rsidRPr="005A4CF3">
          <w:rPr>
            <w:rFonts w:eastAsia="Times New Roman"/>
            <w:lang w:eastAsia="ja-JP"/>
          </w:rPr>
          <w:t>4.2.1.x.1 DL Delay Calculation per Split-DRB per UE when PDCP duplication is enabled for entire measurement period</w:t>
        </w:r>
      </w:ins>
    </w:p>
    <w:p w:rsidR="007A7184" w:rsidRDefault="007A7184" w:rsidP="007A7184">
      <w:pPr>
        <w:rPr>
          <w:ins w:id="6" w:author="Huawei - Jun" w:date="2022-10-31T17:20:00Z"/>
        </w:rPr>
      </w:pPr>
      <w:ins w:id="7" w:author="Huawei - Jun" w:date="2022-10-31T17:20:00Z">
        <w:r>
          <w:t>The objective of this measurement is to calculate total DL RAN delay per split-DRB per UE when PDCP duplication is enabled for the entire measurement period, for QoS verification of MDT or for the QoS monitoring as defined in TS 23.501 [4].</w:t>
        </w:r>
      </w:ins>
    </w:p>
    <w:p w:rsidR="007A7184" w:rsidRDefault="007A7184" w:rsidP="007A7184">
      <w:pPr>
        <w:rPr>
          <w:ins w:id="8" w:author="Huawei - Jun" w:date="2022-10-31T17:20:00Z"/>
        </w:rPr>
      </w:pPr>
      <w:ins w:id="9" w:author="Huawei - Jun" w:date="2022-10-31T17:20:00Z">
        <w:r>
          <w:t>Protocol layer: PDCP</w:t>
        </w:r>
      </w:ins>
    </w:p>
    <w:p w:rsidR="007A7184" w:rsidRPr="00AF2256" w:rsidRDefault="007A7184" w:rsidP="00AF2256">
      <w:pPr>
        <w:pStyle w:val="TH"/>
        <w:overflowPunct w:val="0"/>
        <w:autoSpaceDE w:val="0"/>
        <w:autoSpaceDN w:val="0"/>
        <w:adjustRightInd w:val="0"/>
        <w:textAlignment w:val="baseline"/>
        <w:rPr>
          <w:ins w:id="10" w:author="Huawei - Jun" w:date="2022-10-31T17:20:00Z"/>
          <w:lang w:eastAsia="ja-JP"/>
        </w:rPr>
      </w:pPr>
      <w:ins w:id="11" w:author="Huawei - Jun" w:date="2022-10-31T17:20:00Z">
        <w:r>
          <w:rPr>
            <w:lang w:eastAsia="ja-JP"/>
          </w:rPr>
          <w:t xml:space="preserve"> </w:t>
        </w:r>
        <w:r w:rsidRPr="00311E11">
          <w:rPr>
            <w:lang w:eastAsia="ja-JP"/>
          </w:rPr>
          <w:t>Table 4.2.1.</w:t>
        </w:r>
        <w:r w:rsidRPr="00AF2256">
          <w:rPr>
            <w:lang w:eastAsia="ja-JP"/>
          </w:rPr>
          <w:t>x</w:t>
        </w:r>
        <w:r w:rsidRPr="00311E11">
          <w:rPr>
            <w:lang w:eastAsia="ja-JP"/>
          </w:rPr>
          <w:t>.</w:t>
        </w:r>
        <w:r w:rsidRPr="00AF2256">
          <w:rPr>
            <w:lang w:eastAsia="ja-JP"/>
          </w:rPr>
          <w:t>1</w:t>
        </w:r>
        <w:r w:rsidRPr="00311E11">
          <w:rPr>
            <w:lang w:eastAsia="ja-JP"/>
          </w:rPr>
          <w:t xml:space="preserve">-1: Definition for </w:t>
        </w:r>
        <w:r w:rsidRPr="00AF2256">
          <w:rPr>
            <w:lang w:eastAsia="ja-JP"/>
          </w:rPr>
          <w:t>total DL delay for DL PDCP duplicated packets per Split-DRB per UE</w:t>
        </w:r>
      </w:ins>
    </w:p>
    <w:tbl>
      <w:tblPr>
        <w:tblW w:w="97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951"/>
        <w:gridCol w:w="7787"/>
      </w:tblGrid>
      <w:tr w:rsidR="007A7184" w:rsidRPr="00311E11" w:rsidTr="00006C59">
        <w:trPr>
          <w:cantSplit/>
          <w:jc w:val="center"/>
          <w:ins w:id="12" w:author="Huawei - Jun" w:date="2022-10-31T17:20:00Z"/>
        </w:trPr>
        <w:tc>
          <w:tcPr>
            <w:tcW w:w="1951" w:type="dxa"/>
          </w:tcPr>
          <w:p w:rsidR="007A7184" w:rsidRPr="00311E11" w:rsidRDefault="007A7184" w:rsidP="00006C59">
            <w:pPr>
              <w:pStyle w:val="TAL"/>
              <w:rPr>
                <w:ins w:id="13" w:author="Huawei - Jun" w:date="2022-10-31T17:20:00Z"/>
                <w:lang w:eastAsia="zh-CN"/>
              </w:rPr>
            </w:pPr>
            <w:bookmarkStart w:id="14" w:name="_Hlk23109125"/>
            <w:ins w:id="15" w:author="Huawei - Jun" w:date="2022-10-31T17:20:00Z">
              <w:r w:rsidRPr="00311E11">
                <w:rPr>
                  <w:lang w:eastAsia="zh-CN"/>
                </w:rPr>
                <w:t>Definition</w:t>
              </w:r>
            </w:ins>
          </w:p>
        </w:tc>
        <w:tc>
          <w:tcPr>
            <w:tcW w:w="7787" w:type="dxa"/>
          </w:tcPr>
          <w:p w:rsidR="007A7184" w:rsidRPr="00311E11" w:rsidRDefault="007A7184" w:rsidP="00006C59">
            <w:pPr>
              <w:pStyle w:val="TAL"/>
              <w:rPr>
                <w:ins w:id="16" w:author="Huawei - Jun" w:date="2022-10-31T17:20:00Z"/>
                <w:lang w:eastAsia="zh-CN"/>
              </w:rPr>
            </w:pPr>
            <w:ins w:id="17" w:author="Huawei - Jun" w:date="2022-10-31T17:20:00Z">
              <w:r>
                <w:rPr>
                  <w:lang w:val="en-US" w:eastAsia="zh-CN"/>
                </w:rPr>
                <w:t>Total DL delay for DL PDCP duplicated packets per Split-DRB per UE. This measurement is applicable for EN-DC and SA. This measurement provides the total DL delay for a Split-DRB when PDCP duplication is enabled for the entire measurement period.</w:t>
              </w:r>
              <w:r w:rsidRPr="00311E11">
                <w:rPr>
                  <w:lang w:eastAsia="zh-CN"/>
                </w:rPr>
                <w:t xml:space="preserve"> </w:t>
              </w:r>
            </w:ins>
          </w:p>
          <w:p w:rsidR="007A7184" w:rsidRPr="00311E11" w:rsidRDefault="007A7184" w:rsidP="00006C59">
            <w:pPr>
              <w:pStyle w:val="TAL"/>
              <w:rPr>
                <w:ins w:id="18" w:author="Huawei - Jun" w:date="2022-10-31T17:20:00Z"/>
                <w:lang w:eastAsia="zh-CN"/>
              </w:rPr>
            </w:pPr>
          </w:p>
          <w:p w:rsidR="007A7184" w:rsidRDefault="007A7184" w:rsidP="00006C59">
            <w:pPr>
              <w:pStyle w:val="TAL"/>
              <w:rPr>
                <w:ins w:id="19" w:author="Huawei - Jun" w:date="2022-10-31T17:20:00Z"/>
                <w:lang w:eastAsia="zh-CN"/>
              </w:rPr>
            </w:pPr>
            <w:ins w:id="20" w:author="Huawei - Jun" w:date="2022-10-31T17:20:00Z">
              <w:r w:rsidRPr="00311E11">
                <w:rPr>
                  <w:lang w:eastAsia="zh-CN"/>
                </w:rPr>
                <w:t>Detailed Definition:</w:t>
              </w:r>
            </w:ins>
          </w:p>
          <w:p w:rsidR="007A7184" w:rsidRPr="00B93FDF" w:rsidRDefault="007A7184" w:rsidP="00006C59">
            <w:pPr>
              <w:pStyle w:val="TAL"/>
              <w:rPr>
                <w:ins w:id="21" w:author="Huawei - Jun" w:date="2022-10-31T17:20:00Z"/>
                <w:lang w:val="en-US"/>
              </w:rPr>
            </w:pPr>
            <m:oMath>
              <m:r>
                <w:ins w:id="22" w:author="Huawei - Jun" w:date="2022-10-31T17:20:00Z">
                  <w:rPr>
                    <w:rFonts w:ascii="Cambria Math" w:hAnsi="Cambria Math" w:cstheme="minorHAnsi"/>
                    <w:lang w:val="en-US"/>
                  </w:rPr>
                  <m:t>M_DL(T,drbid)=</m:t>
                </w:ins>
              </m:r>
              <m:func>
                <m:funcPr>
                  <m:ctrlPr>
                    <w:ins w:id="23" w:author="Huawei - Jun" w:date="2022-10-31T17:20:00Z">
                      <w:rPr>
                        <w:rFonts w:ascii="Cambria Math" w:hAnsi="Cambria Math" w:cstheme="minorHAnsi"/>
                        <w:i/>
                        <w:lang w:val="en-US"/>
                      </w:rPr>
                    </w:ins>
                  </m:ctrlPr>
                </m:funcPr>
                <m:fName>
                  <m:r>
                    <w:ins w:id="24" w:author="Huawei - Jun" w:date="2022-10-31T17:20:00Z">
                      <w:rPr>
                        <w:rFonts w:ascii="Cambria Math" w:hAnsi="Cambria Math" w:cstheme="minorHAnsi"/>
                        <w:lang w:val="en-US"/>
                      </w:rPr>
                      <m:t>min</m:t>
                    </w:ins>
                  </m:r>
                </m:fName>
                <m:e>
                  <m:r>
                    <w:ins w:id="25" w:author="Huawei - Jun" w:date="2022-10-31T17:20:00Z">
                      <w:rPr>
                        <w:rFonts w:ascii="Cambria Math" w:hAnsi="Cambria Math" w:cstheme="minorHAnsi"/>
                        <w:lang w:val="en-US"/>
                      </w:rPr>
                      <m:t>(</m:t>
                    </w:ins>
                  </m:r>
                  <m:sSub>
                    <m:sSubPr>
                      <m:ctrlPr>
                        <w:ins w:id="26" w:author="Huawei - Jun" w:date="2022-10-31T17:20:00Z">
                          <w:rPr>
                            <w:rFonts w:ascii="Cambria Math" w:hAnsi="Cambria Math" w:cstheme="minorHAnsi"/>
                            <w:i/>
                            <w:lang w:val="en-US"/>
                          </w:rPr>
                        </w:ins>
                      </m:ctrlPr>
                    </m:sSubPr>
                    <m:e>
                      <m:r>
                        <w:ins w:id="27" w:author="Huawei - Jun" w:date="2022-10-31T17:20:00Z">
                          <w:rPr>
                            <w:rFonts w:ascii="Cambria Math" w:hAnsi="Cambria Math" w:cstheme="minorHAnsi"/>
                            <w:lang w:val="en-US"/>
                          </w:rPr>
                          <m:t>M_DL</m:t>
                        </w:ins>
                      </m:r>
                    </m:e>
                    <m:sub>
                      <m:r>
                        <w:ins w:id="28" w:author="Huawei - Jun" w:date="2022-10-31T17:20:00Z">
                          <w:rPr>
                            <w:rFonts w:ascii="Cambria Math" w:hAnsi="Cambria Math" w:cstheme="minorHAnsi"/>
                            <w:lang w:val="en-US"/>
                          </w:rPr>
                          <m:t>MCG</m:t>
                        </w:ins>
                      </m:r>
                    </m:sub>
                  </m:sSub>
                  <m:r>
                    <w:ins w:id="29" w:author="Huawei - Jun" w:date="2022-10-31T17:20:00Z">
                      <w:rPr>
                        <w:rFonts w:ascii="Cambria Math" w:hAnsi="Cambria Math" w:cstheme="minorHAnsi"/>
                        <w:lang w:val="en-US"/>
                      </w:rPr>
                      <m:t xml:space="preserve">(T,drbid) , </m:t>
                    </w:ins>
                  </m:r>
                  <m:sSub>
                    <m:sSubPr>
                      <m:ctrlPr>
                        <w:ins w:id="30" w:author="Huawei - Jun" w:date="2022-10-31T17:20:00Z">
                          <w:rPr>
                            <w:rFonts w:ascii="Cambria Math" w:hAnsi="Cambria Math" w:cstheme="minorHAnsi"/>
                            <w:i/>
                            <w:lang w:val="en-US"/>
                          </w:rPr>
                        </w:ins>
                      </m:ctrlPr>
                    </m:sSubPr>
                    <m:e>
                      <m:r>
                        <w:ins w:id="31" w:author="Huawei - Jun" w:date="2022-10-31T17:20:00Z">
                          <w:rPr>
                            <w:rFonts w:ascii="Cambria Math" w:hAnsi="Cambria Math" w:cstheme="minorHAnsi"/>
                            <w:lang w:val="en-US"/>
                          </w:rPr>
                          <m:t>M_DL</m:t>
                        </w:ins>
                      </m:r>
                    </m:e>
                    <m:sub>
                      <m:r>
                        <w:ins w:id="32" w:author="Huawei - Jun" w:date="2022-10-31T17:20:00Z">
                          <w:rPr>
                            <w:rFonts w:ascii="Cambria Math" w:hAnsi="Cambria Math" w:cstheme="minorHAnsi"/>
                            <w:lang w:val="en-US"/>
                          </w:rPr>
                          <m:t>SCG</m:t>
                        </w:ins>
                      </m:r>
                    </m:sub>
                  </m:sSub>
                  <m:r>
                    <w:ins w:id="33" w:author="Huawei - Jun" w:date="2022-10-31T17:20:00Z">
                      <w:rPr>
                        <w:rFonts w:ascii="Cambria Math" w:hAnsi="Cambria Math" w:cstheme="minorHAnsi"/>
                        <w:lang w:val="en-US"/>
                      </w:rPr>
                      <m:t>(T,drbid))</m:t>
                    </w:ins>
                  </m:r>
                </m:e>
              </m:func>
            </m:oMath>
            <w:ins w:id="34" w:author="Huawei - Jun" w:date="2022-10-31T17:20:00Z">
              <w:r>
                <w:rPr>
                  <w:lang w:val="en-US"/>
                </w:rPr>
                <w:t xml:space="preserve"> , where</w:t>
              </w:r>
              <w:r>
                <w:rPr>
                  <w:lang w:val="en-US" w:eastAsia="zh-CN"/>
                </w:rPr>
                <w:t xml:space="preserve"> </w:t>
              </w:r>
              <w:r w:rsidRPr="00311E11">
                <w:rPr>
                  <w:lang w:eastAsia="zh-CN"/>
                </w:rPr>
                <w:t>explanations can be found in the table 4.2.1.</w:t>
              </w:r>
              <w:r>
                <w:rPr>
                  <w:lang w:val="en-US" w:eastAsia="zh-CN"/>
                </w:rPr>
                <w:t>x</w:t>
              </w:r>
              <w:r w:rsidRPr="00311E11">
                <w:rPr>
                  <w:lang w:eastAsia="zh-CN"/>
                </w:rPr>
                <w:t>.</w:t>
              </w:r>
              <w:r>
                <w:rPr>
                  <w:lang w:val="en-US" w:eastAsia="zh-CN"/>
                </w:rPr>
                <w:t>1</w:t>
              </w:r>
              <w:r w:rsidRPr="00311E11">
                <w:rPr>
                  <w:lang w:eastAsia="zh-CN"/>
                </w:rPr>
                <w:t>-2 below.</w:t>
              </w:r>
            </w:ins>
          </w:p>
        </w:tc>
      </w:tr>
      <w:bookmarkEnd w:id="14"/>
    </w:tbl>
    <w:p w:rsidR="007A7184" w:rsidRDefault="007A7184" w:rsidP="007A7184">
      <w:pPr>
        <w:rPr>
          <w:ins w:id="35" w:author="Huawei - Jun" w:date="2022-10-31T17:20:00Z"/>
        </w:rPr>
      </w:pPr>
    </w:p>
    <w:p w:rsidR="007A7184" w:rsidRPr="00311E11" w:rsidRDefault="007A7184" w:rsidP="007A7184">
      <w:pPr>
        <w:pStyle w:val="TH"/>
        <w:rPr>
          <w:ins w:id="36" w:author="Huawei - Jun" w:date="2022-10-31T17:20:00Z"/>
          <w:rFonts w:cs="Arial"/>
          <w:lang w:eastAsia="zh-CN"/>
        </w:rPr>
      </w:pPr>
      <w:ins w:id="37" w:author="Huawei - Jun" w:date="2022-10-31T17:20:00Z">
        <w:r w:rsidRPr="00311E11">
          <w:rPr>
            <w:lang w:eastAsia="zh-CN"/>
          </w:rPr>
          <w:t>Table 4.2.1.</w:t>
        </w:r>
        <w:r>
          <w:rPr>
            <w:lang w:val="en-US" w:eastAsia="zh-CN"/>
          </w:rPr>
          <w:t>x</w:t>
        </w:r>
        <w:r w:rsidRPr="00311E11">
          <w:rPr>
            <w:lang w:eastAsia="zh-CN"/>
          </w:rPr>
          <w:t>.</w:t>
        </w:r>
        <w:r>
          <w:rPr>
            <w:lang w:val="en-US" w:eastAsia="zh-CN"/>
          </w:rPr>
          <w:t>1</w:t>
        </w:r>
        <w:r w:rsidRPr="00311E11">
          <w:rPr>
            <w:lang w:eastAsia="zh-CN"/>
          </w:rPr>
          <w:t xml:space="preserve">-2: Parameter description </w:t>
        </w:r>
        <w:r w:rsidRPr="00311E11">
          <w:t xml:space="preserve">for </w:t>
        </w:r>
        <w:r>
          <w:rPr>
            <w:lang w:val="en-US" w:eastAsia="zh-CN"/>
          </w:rPr>
          <w:t>total DL delay for DL PDCP duplicated packets per Split-DRB per UE</w:t>
        </w:r>
      </w:ins>
    </w:p>
    <w:tbl>
      <w:tblPr>
        <w:tblW w:w="976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5233"/>
      </w:tblGrid>
      <w:tr w:rsidR="007A7184" w:rsidRPr="00311E11" w:rsidTr="00006C59">
        <w:trPr>
          <w:trHeight w:val="153"/>
          <w:ins w:id="38" w:author="Huawei - Jun" w:date="2022-10-31T17:20:00Z"/>
        </w:trPr>
        <w:tc>
          <w:tcPr>
            <w:tcW w:w="4536" w:type="dxa"/>
            <w:vAlign w:val="center"/>
          </w:tcPr>
          <w:p w:rsidR="007A7184" w:rsidRPr="00311E11" w:rsidRDefault="007A7184" w:rsidP="00006C59">
            <w:pPr>
              <w:pStyle w:val="TAL"/>
              <w:jc w:val="center"/>
              <w:rPr>
                <w:ins w:id="39" w:author="Huawei - Jun" w:date="2022-10-31T17:20:00Z"/>
                <w:rFonts w:ascii="Calibri" w:cs="Arial"/>
                <w:lang w:eastAsia="zh-CN"/>
              </w:rPr>
            </w:pPr>
            <m:oMathPara>
              <m:oMath>
                <m:r>
                  <w:ins w:id="40" w:author="Huawei - Jun" w:date="2022-10-31T17:20:00Z">
                    <w:rPr>
                      <w:rFonts w:ascii="Cambria Math" w:hAnsi="Cambria Math" w:cs="Arial"/>
                      <w:lang w:eastAsia="zh-CN"/>
                    </w:rPr>
                    <m:t>M_DL(T,drbid)</m:t>
                  </w:ins>
                </m:r>
              </m:oMath>
            </m:oMathPara>
          </w:p>
        </w:tc>
        <w:tc>
          <w:tcPr>
            <w:tcW w:w="5233" w:type="dxa"/>
            <w:vAlign w:val="center"/>
          </w:tcPr>
          <w:p w:rsidR="007A7184" w:rsidRPr="003A1D8E" w:rsidRDefault="007A7184" w:rsidP="00006C59">
            <w:pPr>
              <w:pStyle w:val="TAL"/>
              <w:rPr>
                <w:ins w:id="41" w:author="Huawei - Jun" w:date="2022-10-31T17:20:00Z"/>
                <w:lang w:val="en-US" w:eastAsia="zh-CN"/>
              </w:rPr>
            </w:pPr>
            <w:ins w:id="42" w:author="Huawei - Jun" w:date="2022-10-31T17:20:00Z">
              <w:r>
                <w:rPr>
                  <w:lang w:val="en-US" w:eastAsia="zh-CN"/>
                </w:rPr>
                <w:t xml:space="preserve">Total DL Delay per Split-DRB per UE during the time period </w:t>
              </w:r>
              <m:oMath>
                <m:r>
                  <w:rPr>
                    <w:rFonts w:ascii="Cambria Math" w:hAnsi="Cambria Math"/>
                    <w:lang w:eastAsia="zh-CN"/>
                  </w:rPr>
                  <m:t>T</m:t>
                </m:r>
              </m:oMath>
              <w:r w:rsidRPr="00311E11">
                <w:rPr>
                  <w:lang w:eastAsia="zh-CN"/>
                </w:rPr>
                <w:t>.</w:t>
              </w:r>
            </w:ins>
          </w:p>
        </w:tc>
      </w:tr>
      <w:tr w:rsidR="007A7184" w:rsidRPr="00311E11" w:rsidTr="00006C59">
        <w:trPr>
          <w:trHeight w:val="153"/>
          <w:ins w:id="43" w:author="Huawei - Jun" w:date="2022-10-31T17:20:00Z"/>
        </w:trPr>
        <w:tc>
          <w:tcPr>
            <w:tcW w:w="4536" w:type="dxa"/>
            <w:vAlign w:val="center"/>
          </w:tcPr>
          <w:p w:rsidR="007A7184" w:rsidRPr="0074566B" w:rsidRDefault="003256D6" w:rsidP="00006C59">
            <w:pPr>
              <w:pStyle w:val="TAL"/>
              <w:jc w:val="center"/>
              <w:rPr>
                <w:ins w:id="44" w:author="Huawei - Jun" w:date="2022-10-31T17:20:00Z"/>
                <w:rFonts w:ascii="Calibri" w:cs="Arial"/>
                <w:i/>
                <w:lang w:eastAsia="zh-CN"/>
              </w:rPr>
            </w:pPr>
            <m:oMathPara>
              <m:oMath>
                <m:sSub>
                  <m:sSubPr>
                    <m:ctrlPr>
                      <w:ins w:id="45" w:author="Huawei - Jun" w:date="2022-10-31T17:20:00Z">
                        <w:rPr>
                          <w:rFonts w:ascii="Cambria Math" w:hAnsi="Cambria Math" w:cstheme="minorHAnsi"/>
                          <w:i/>
                          <w:lang w:val="en-US"/>
                        </w:rPr>
                      </w:ins>
                    </m:ctrlPr>
                  </m:sSubPr>
                  <m:e>
                    <m:r>
                      <w:ins w:id="46" w:author="Huawei - Jun" w:date="2022-10-31T17:20:00Z">
                        <w:rPr>
                          <w:rFonts w:ascii="Cambria Math" w:hAnsi="Cambria Math" w:cstheme="minorHAnsi"/>
                          <w:lang w:val="en-US"/>
                        </w:rPr>
                        <m:t>M_DL</m:t>
                      </w:ins>
                    </m:r>
                  </m:e>
                  <m:sub>
                    <m:r>
                      <w:ins w:id="47" w:author="Huawei - Jun" w:date="2022-10-31T17:20:00Z">
                        <w:rPr>
                          <w:rFonts w:ascii="Cambria Math" w:hAnsi="Cambria Math" w:cstheme="minorHAnsi"/>
                          <w:lang w:val="en-US"/>
                        </w:rPr>
                        <m:t>MCG</m:t>
                      </w:ins>
                    </m:r>
                  </m:sub>
                </m:sSub>
                <m:r>
                  <w:ins w:id="48" w:author="Huawei - Jun" w:date="2022-10-31T17:20:00Z">
                    <w:rPr>
                      <w:rFonts w:ascii="Cambria Math" w:hAnsi="Cambria Math" w:cstheme="minorHAnsi"/>
                      <w:lang w:val="en-US"/>
                    </w:rPr>
                    <m:t>(T,drbid)</m:t>
                  </w:ins>
                </m:r>
              </m:oMath>
            </m:oMathPara>
          </w:p>
        </w:tc>
        <w:tc>
          <w:tcPr>
            <w:tcW w:w="5233" w:type="dxa"/>
            <w:vAlign w:val="center"/>
          </w:tcPr>
          <w:p w:rsidR="007A7184" w:rsidRPr="003A1D8E" w:rsidRDefault="007A7184" w:rsidP="00006C59">
            <w:pPr>
              <w:pStyle w:val="TAL"/>
              <w:rPr>
                <w:ins w:id="49" w:author="Huawei - Jun" w:date="2022-10-31T17:20:00Z"/>
                <w:lang w:val="en-US" w:eastAsia="zh-CN"/>
              </w:rPr>
            </w:pPr>
            <w:ins w:id="50" w:author="Huawei - Jun" w:date="2022-10-31T17:20:00Z">
              <w:r>
                <w:rPr>
                  <w:lang w:val="en-US" w:eastAsia="zh-CN"/>
                </w:rPr>
                <w:t xml:space="preserve">Total DL Delay on the MCG per split DRB per UE during the time period </w:t>
              </w:r>
              <m:oMath>
                <m:r>
                  <w:rPr>
                    <w:rFonts w:ascii="Cambria Math" w:hAnsi="Cambria Math"/>
                    <w:lang w:eastAsia="zh-CN"/>
                  </w:rPr>
                  <m:t>T</m:t>
                </m:r>
              </m:oMath>
              <w:r w:rsidRPr="00311E11">
                <w:rPr>
                  <w:lang w:eastAsia="zh-CN"/>
                </w:rPr>
                <w:t>.</w:t>
              </w:r>
            </w:ins>
          </w:p>
        </w:tc>
      </w:tr>
      <w:tr w:rsidR="007A7184" w:rsidRPr="00311E11" w:rsidTr="00006C59">
        <w:trPr>
          <w:trHeight w:val="153"/>
          <w:ins w:id="51" w:author="Huawei - Jun" w:date="2022-10-31T17:20:00Z"/>
        </w:trPr>
        <w:tc>
          <w:tcPr>
            <w:tcW w:w="4536" w:type="dxa"/>
            <w:vAlign w:val="center"/>
          </w:tcPr>
          <w:p w:rsidR="007A7184" w:rsidRPr="00311E11" w:rsidRDefault="003256D6" w:rsidP="00006C59">
            <w:pPr>
              <w:pStyle w:val="TAL"/>
              <w:jc w:val="center"/>
              <w:rPr>
                <w:ins w:id="52" w:author="Huawei - Jun" w:date="2022-10-31T17:20:00Z"/>
                <w:rFonts w:ascii="Calibri" w:cs="Arial"/>
                <w:lang w:eastAsia="zh-CN"/>
              </w:rPr>
            </w:pPr>
            <m:oMathPara>
              <m:oMath>
                <m:sSub>
                  <m:sSubPr>
                    <m:ctrlPr>
                      <w:ins w:id="53" w:author="Huawei - Jun" w:date="2022-10-31T17:20:00Z">
                        <w:rPr>
                          <w:rFonts w:ascii="Cambria Math" w:hAnsi="Cambria Math" w:cstheme="minorHAnsi"/>
                          <w:i/>
                          <w:lang w:val="en-US"/>
                        </w:rPr>
                      </w:ins>
                    </m:ctrlPr>
                  </m:sSubPr>
                  <m:e>
                    <m:r>
                      <w:ins w:id="54" w:author="Huawei - Jun" w:date="2022-10-31T17:20:00Z">
                        <w:rPr>
                          <w:rFonts w:ascii="Cambria Math" w:hAnsi="Cambria Math" w:cstheme="minorHAnsi"/>
                          <w:lang w:val="en-US"/>
                        </w:rPr>
                        <m:t>M_DL</m:t>
                      </w:ins>
                    </m:r>
                  </m:e>
                  <m:sub>
                    <m:r>
                      <w:ins w:id="55" w:author="Huawei - Jun" w:date="2022-10-31T17:20:00Z">
                        <w:rPr>
                          <w:rFonts w:ascii="Cambria Math" w:hAnsi="Cambria Math" w:cstheme="minorHAnsi"/>
                          <w:lang w:val="en-US"/>
                        </w:rPr>
                        <m:t>SCG</m:t>
                      </w:ins>
                    </m:r>
                  </m:sub>
                </m:sSub>
                <m:r>
                  <w:ins w:id="56" w:author="Huawei - Jun" w:date="2022-10-31T17:20:00Z">
                    <w:rPr>
                      <w:rFonts w:ascii="Cambria Math" w:hAnsi="Cambria Math" w:cstheme="minorHAnsi"/>
                      <w:lang w:val="en-US"/>
                    </w:rPr>
                    <m:t>(T,drbid)</m:t>
                  </w:ins>
                </m:r>
              </m:oMath>
            </m:oMathPara>
          </w:p>
        </w:tc>
        <w:tc>
          <w:tcPr>
            <w:tcW w:w="5233" w:type="dxa"/>
            <w:vAlign w:val="center"/>
          </w:tcPr>
          <w:p w:rsidR="007A7184" w:rsidRPr="00311E11" w:rsidRDefault="007A7184" w:rsidP="00006C59">
            <w:pPr>
              <w:pStyle w:val="TAL"/>
              <w:rPr>
                <w:ins w:id="57" w:author="Huawei - Jun" w:date="2022-10-31T17:20:00Z"/>
                <w:lang w:eastAsia="zh-CN"/>
              </w:rPr>
            </w:pPr>
            <w:ins w:id="58" w:author="Huawei - Jun" w:date="2022-10-31T17:20:00Z">
              <w:r>
                <w:rPr>
                  <w:lang w:val="en-US" w:eastAsia="zh-CN"/>
                </w:rPr>
                <w:t xml:space="preserve">Total DL Delay on the SCG per split DRB per UE during the time period </w:t>
              </w:r>
              <m:oMath>
                <m:r>
                  <w:rPr>
                    <w:rFonts w:ascii="Cambria Math" w:hAnsi="Cambria Math"/>
                    <w:lang w:eastAsia="zh-CN"/>
                  </w:rPr>
                  <m:t>T</m:t>
                </m:r>
              </m:oMath>
              <w:r w:rsidRPr="00311E11">
                <w:rPr>
                  <w:lang w:eastAsia="zh-CN"/>
                </w:rPr>
                <w:t>.</w:t>
              </w:r>
            </w:ins>
          </w:p>
        </w:tc>
      </w:tr>
      <w:tr w:rsidR="007A7184" w:rsidRPr="00311E11" w:rsidTr="00006C59">
        <w:trPr>
          <w:trHeight w:val="153"/>
          <w:ins w:id="59" w:author="Huawei - Jun" w:date="2022-10-31T17:20:00Z"/>
        </w:trPr>
        <w:tc>
          <w:tcPr>
            <w:tcW w:w="4536" w:type="dxa"/>
            <w:vAlign w:val="center"/>
          </w:tcPr>
          <w:p w:rsidR="007A7184" w:rsidRDefault="003256D6" w:rsidP="00006C59">
            <w:pPr>
              <w:pStyle w:val="TAL"/>
              <w:jc w:val="center"/>
              <w:rPr>
                <w:ins w:id="60" w:author="Huawei - Jun" w:date="2022-10-31T17:20:00Z"/>
                <w:rFonts w:ascii="Times New Roman" w:hAnsi="Times New Roman"/>
                <w:lang w:val="en-US"/>
              </w:rPr>
            </w:pPr>
            <m:oMathPara>
              <m:oMath>
                <m:func>
                  <m:funcPr>
                    <m:ctrlPr>
                      <w:ins w:id="61" w:author="Huawei - Jun" w:date="2022-10-31T17:20:00Z">
                        <w:rPr>
                          <w:rFonts w:ascii="Cambria Math" w:hAnsi="Cambria Math" w:cstheme="minorHAnsi"/>
                          <w:i/>
                          <w:lang w:val="en-US"/>
                        </w:rPr>
                      </w:ins>
                    </m:ctrlPr>
                  </m:funcPr>
                  <m:fName>
                    <m:r>
                      <w:ins w:id="62" w:author="Huawei - Jun" w:date="2022-10-31T17:20:00Z">
                        <w:rPr>
                          <w:rFonts w:ascii="Cambria Math" w:hAnsi="Cambria Math" w:cstheme="minorHAnsi"/>
                          <w:lang w:val="en-US"/>
                        </w:rPr>
                        <m:t>min</m:t>
                      </w:ins>
                    </m:r>
                  </m:fName>
                  <m:e>
                    <m:r>
                      <w:ins w:id="63" w:author="Huawei - Jun" w:date="2022-10-31T17:20:00Z">
                        <w:rPr>
                          <w:rFonts w:ascii="Cambria Math" w:hAnsi="Cambria Math" w:cstheme="minorHAnsi"/>
                          <w:lang w:val="en-US"/>
                        </w:rPr>
                        <m:t>(</m:t>
                      </w:ins>
                    </m:r>
                    <m:sSub>
                      <m:sSubPr>
                        <m:ctrlPr>
                          <w:ins w:id="64" w:author="Huawei - Jun" w:date="2022-10-31T17:20:00Z">
                            <w:rPr>
                              <w:rFonts w:ascii="Cambria Math" w:hAnsi="Cambria Math" w:cstheme="minorHAnsi"/>
                              <w:i/>
                              <w:lang w:val="en-US"/>
                            </w:rPr>
                          </w:ins>
                        </m:ctrlPr>
                      </m:sSubPr>
                      <m:e>
                        <m:r>
                          <w:ins w:id="65" w:author="Huawei - Jun" w:date="2022-10-31T17:20:00Z">
                            <w:rPr>
                              <w:rFonts w:ascii="Cambria Math" w:hAnsi="Cambria Math" w:cstheme="minorHAnsi"/>
                              <w:lang w:val="en-US"/>
                            </w:rPr>
                            <m:t>M_DL</m:t>
                          </w:ins>
                        </m:r>
                      </m:e>
                      <m:sub>
                        <m:r>
                          <w:ins w:id="66" w:author="Huawei - Jun" w:date="2022-10-31T17:20:00Z">
                            <w:rPr>
                              <w:rFonts w:ascii="Cambria Math" w:hAnsi="Cambria Math" w:cstheme="minorHAnsi"/>
                              <w:lang w:val="en-US"/>
                            </w:rPr>
                            <m:t>MCG</m:t>
                          </w:ins>
                        </m:r>
                      </m:sub>
                    </m:sSub>
                    <m:r>
                      <w:ins w:id="67" w:author="Huawei - Jun" w:date="2022-10-31T17:20:00Z">
                        <w:rPr>
                          <w:rFonts w:ascii="Cambria Math" w:hAnsi="Cambria Math" w:cstheme="minorHAnsi"/>
                          <w:lang w:val="en-US"/>
                        </w:rPr>
                        <m:t xml:space="preserve">(T,drbid) , </m:t>
                      </w:ins>
                    </m:r>
                    <m:sSub>
                      <m:sSubPr>
                        <m:ctrlPr>
                          <w:ins w:id="68" w:author="Huawei - Jun" w:date="2022-10-31T17:20:00Z">
                            <w:rPr>
                              <w:rFonts w:ascii="Cambria Math" w:hAnsi="Cambria Math" w:cstheme="minorHAnsi"/>
                              <w:i/>
                              <w:lang w:val="en-US"/>
                            </w:rPr>
                          </w:ins>
                        </m:ctrlPr>
                      </m:sSubPr>
                      <m:e>
                        <m:r>
                          <w:ins w:id="69" w:author="Huawei - Jun" w:date="2022-10-31T17:20:00Z">
                            <w:rPr>
                              <w:rFonts w:ascii="Cambria Math" w:hAnsi="Cambria Math" w:cstheme="minorHAnsi"/>
                              <w:lang w:val="en-US"/>
                            </w:rPr>
                            <m:t>M_DL</m:t>
                          </w:ins>
                        </m:r>
                      </m:e>
                      <m:sub>
                        <m:r>
                          <w:ins w:id="70" w:author="Huawei - Jun" w:date="2022-10-31T17:20:00Z">
                            <w:rPr>
                              <w:rFonts w:ascii="Cambria Math" w:hAnsi="Cambria Math" w:cstheme="minorHAnsi"/>
                              <w:lang w:val="en-US"/>
                            </w:rPr>
                            <m:t>SCG</m:t>
                          </w:ins>
                        </m:r>
                      </m:sub>
                    </m:sSub>
                    <m:r>
                      <w:ins w:id="71" w:author="Huawei - Jun" w:date="2022-10-31T17:20:00Z">
                        <w:rPr>
                          <w:rFonts w:ascii="Cambria Math" w:hAnsi="Cambria Math" w:cstheme="minorHAnsi"/>
                          <w:lang w:val="en-US"/>
                        </w:rPr>
                        <m:t>(T,drbid))</m:t>
                      </w:ins>
                    </m:r>
                  </m:e>
                </m:func>
              </m:oMath>
            </m:oMathPara>
          </w:p>
        </w:tc>
        <w:tc>
          <w:tcPr>
            <w:tcW w:w="5233" w:type="dxa"/>
            <w:vAlign w:val="center"/>
          </w:tcPr>
          <w:p w:rsidR="007A7184" w:rsidRDefault="007A7184" w:rsidP="00006C59">
            <w:pPr>
              <w:pStyle w:val="TAL"/>
              <w:rPr>
                <w:ins w:id="72" w:author="Huawei - Jun" w:date="2022-10-31T17:20:00Z"/>
                <w:lang w:val="en-US" w:eastAsia="zh-CN"/>
              </w:rPr>
            </w:pPr>
            <w:ins w:id="73" w:author="Huawei - Jun" w:date="2022-10-31T17:20:00Z">
              <w:r>
                <w:rPr>
                  <w:lang w:val="en-US" w:eastAsia="zh-CN"/>
                </w:rPr>
                <w:t xml:space="preserve">Minimum of the total DL delays between MCG and SCG legs per Split-DRB per UE during the time period </w:t>
              </w:r>
              <m:oMath>
                <m:r>
                  <w:rPr>
                    <w:rFonts w:ascii="Cambria Math" w:hAnsi="Cambria Math"/>
                    <w:lang w:eastAsia="zh-CN"/>
                  </w:rPr>
                  <m:t>T</m:t>
                </m:r>
              </m:oMath>
              <w:r>
                <w:rPr>
                  <w:lang w:eastAsia="zh-CN"/>
                </w:rPr>
                <w:t>.</w:t>
              </w:r>
            </w:ins>
          </w:p>
        </w:tc>
      </w:tr>
    </w:tbl>
    <w:p w:rsidR="007A7184" w:rsidRDefault="007A7184" w:rsidP="007A7184">
      <w:pPr>
        <w:rPr>
          <w:ins w:id="74" w:author="Huawei - Jun" w:date="2022-10-31T17:20:00Z"/>
        </w:rPr>
      </w:pPr>
    </w:p>
    <w:p w:rsidR="007A7184" w:rsidRDefault="007A7184" w:rsidP="007A7184">
      <w:pPr>
        <w:rPr>
          <w:ins w:id="75" w:author="Huawei - Jun" w:date="2022-10-31T17:20:00Z"/>
        </w:rPr>
      </w:pPr>
    </w:p>
    <w:p w:rsidR="007A7184" w:rsidRPr="005A4CF3" w:rsidRDefault="007A7184" w:rsidP="005A4CF3">
      <w:pPr>
        <w:pStyle w:val="5"/>
        <w:overflowPunct w:val="0"/>
        <w:autoSpaceDE w:val="0"/>
        <w:autoSpaceDN w:val="0"/>
        <w:adjustRightInd w:val="0"/>
        <w:textAlignment w:val="baseline"/>
        <w:rPr>
          <w:ins w:id="76" w:author="Huawei - Jun" w:date="2022-10-31T17:20:00Z"/>
          <w:rFonts w:eastAsia="Times New Roman"/>
          <w:lang w:eastAsia="ja-JP"/>
        </w:rPr>
      </w:pPr>
      <w:ins w:id="77" w:author="Huawei - Jun" w:date="2022-10-31T17:20:00Z">
        <w:r w:rsidRPr="005A4CF3">
          <w:rPr>
            <w:rFonts w:eastAsia="Times New Roman"/>
            <w:lang w:eastAsia="ja-JP"/>
          </w:rPr>
          <w:t>4.2.1.x.2 UL Delay Calculation per Split-DRB per UE when PDCP duplication is enabled for entire measurement period</w:t>
        </w:r>
      </w:ins>
    </w:p>
    <w:p w:rsidR="007A7184" w:rsidRDefault="007A7184" w:rsidP="007A7184">
      <w:pPr>
        <w:rPr>
          <w:ins w:id="78" w:author="Huawei - Jun" w:date="2022-10-31T17:20:00Z"/>
        </w:rPr>
      </w:pPr>
      <w:ins w:id="79" w:author="Huawei - Jun" w:date="2022-10-31T17:20:00Z">
        <w:r>
          <w:t>The objective of this measurement is to calculate total UL RAN delay per split-DRB per UE when PDCP duplication is enabled for the entire measurement period, for QoS verification of MDT or for the QoS monitoring as defined in TS 23.501 [4].</w:t>
        </w:r>
      </w:ins>
    </w:p>
    <w:p w:rsidR="007A7184" w:rsidRDefault="007A7184" w:rsidP="007A7184">
      <w:pPr>
        <w:rPr>
          <w:ins w:id="80" w:author="Huawei - Jun" w:date="2022-10-31T17:20:00Z"/>
        </w:rPr>
      </w:pPr>
      <w:ins w:id="81" w:author="Huawei - Jun" w:date="2022-10-31T17:20:00Z">
        <w:r>
          <w:lastRenderedPageBreak/>
          <w:t>Protocol layer: PDCP</w:t>
        </w:r>
      </w:ins>
    </w:p>
    <w:p w:rsidR="007A7184" w:rsidRPr="00B606F1" w:rsidRDefault="007A7184" w:rsidP="007A7184">
      <w:pPr>
        <w:pStyle w:val="TH"/>
        <w:rPr>
          <w:ins w:id="82" w:author="Huawei - Jun" w:date="2022-10-31T17:20:00Z"/>
          <w:lang w:val="en-US" w:eastAsia="zh-CN"/>
        </w:rPr>
      </w:pPr>
      <w:ins w:id="83" w:author="Huawei - Jun" w:date="2022-10-31T17:20:00Z">
        <w:r>
          <w:t xml:space="preserve"> </w:t>
        </w:r>
        <w:r w:rsidRPr="00311E11">
          <w:t>Table 4.2.1.</w:t>
        </w:r>
        <w:r>
          <w:rPr>
            <w:lang w:val="en-US"/>
          </w:rPr>
          <w:t>x</w:t>
        </w:r>
        <w:r w:rsidRPr="00311E11">
          <w:t>.</w:t>
        </w:r>
      </w:ins>
      <w:ins w:id="84" w:author="Huawei - Jun" w:date="2022-11-17T17:19:00Z">
        <w:r w:rsidR="00AF2256">
          <w:t>2</w:t>
        </w:r>
      </w:ins>
      <w:ins w:id="85" w:author="Huawei - Jun" w:date="2022-10-31T17:20:00Z">
        <w:r w:rsidRPr="00311E11">
          <w:t xml:space="preserve">-1: Definition for </w:t>
        </w:r>
        <w:r>
          <w:rPr>
            <w:lang w:val="en-US" w:eastAsia="zh-CN"/>
          </w:rPr>
          <w:t>total UL delay for UL PDCP duplicated packets per Split-DRB per UE</w:t>
        </w:r>
      </w:ins>
    </w:p>
    <w:tbl>
      <w:tblPr>
        <w:tblW w:w="97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951"/>
        <w:gridCol w:w="7787"/>
      </w:tblGrid>
      <w:tr w:rsidR="007A7184" w:rsidRPr="00311E11" w:rsidTr="00006C59">
        <w:trPr>
          <w:cantSplit/>
          <w:jc w:val="center"/>
          <w:ins w:id="86" w:author="Huawei - Jun" w:date="2022-10-31T17:20:00Z"/>
        </w:trPr>
        <w:tc>
          <w:tcPr>
            <w:tcW w:w="1951" w:type="dxa"/>
          </w:tcPr>
          <w:p w:rsidR="007A7184" w:rsidRPr="00311E11" w:rsidRDefault="007A7184" w:rsidP="00006C59">
            <w:pPr>
              <w:pStyle w:val="TAL"/>
              <w:rPr>
                <w:ins w:id="87" w:author="Huawei - Jun" w:date="2022-10-31T17:20:00Z"/>
                <w:lang w:eastAsia="zh-CN"/>
              </w:rPr>
            </w:pPr>
            <w:ins w:id="88" w:author="Huawei - Jun" w:date="2022-10-31T17:20:00Z">
              <w:r w:rsidRPr="00311E11">
                <w:rPr>
                  <w:lang w:eastAsia="zh-CN"/>
                </w:rPr>
                <w:t>Definition</w:t>
              </w:r>
            </w:ins>
          </w:p>
        </w:tc>
        <w:tc>
          <w:tcPr>
            <w:tcW w:w="7787" w:type="dxa"/>
          </w:tcPr>
          <w:p w:rsidR="007A7184" w:rsidRPr="00311E11" w:rsidRDefault="007A7184" w:rsidP="00006C59">
            <w:pPr>
              <w:pStyle w:val="TAL"/>
              <w:rPr>
                <w:ins w:id="89" w:author="Huawei - Jun" w:date="2022-10-31T17:20:00Z"/>
                <w:lang w:eastAsia="zh-CN"/>
              </w:rPr>
            </w:pPr>
            <w:ins w:id="90" w:author="Huawei - Jun" w:date="2022-10-31T17:20:00Z">
              <w:r>
                <w:rPr>
                  <w:lang w:val="en-US" w:eastAsia="zh-CN"/>
                </w:rPr>
                <w:t>Total UL delay for UL PDCP duplicated packets per Split-DRB per UE. This measurement is applicable for EN-DC and SA. This measurement provides the total UL delay for a Split-DRB when PDCP duplication is enabled for the entire measurement period.</w:t>
              </w:r>
              <w:r w:rsidRPr="00311E11">
                <w:rPr>
                  <w:lang w:eastAsia="zh-CN"/>
                </w:rPr>
                <w:t xml:space="preserve"> </w:t>
              </w:r>
            </w:ins>
          </w:p>
          <w:p w:rsidR="007A7184" w:rsidRPr="00311E11" w:rsidRDefault="007A7184" w:rsidP="00006C59">
            <w:pPr>
              <w:pStyle w:val="TAL"/>
              <w:rPr>
                <w:ins w:id="91" w:author="Huawei - Jun" w:date="2022-10-31T17:20:00Z"/>
                <w:lang w:eastAsia="zh-CN"/>
              </w:rPr>
            </w:pPr>
          </w:p>
          <w:p w:rsidR="007A7184" w:rsidRDefault="007A7184" w:rsidP="00006C59">
            <w:pPr>
              <w:pStyle w:val="TAL"/>
              <w:rPr>
                <w:ins w:id="92" w:author="Huawei - Jun" w:date="2022-10-31T17:20:00Z"/>
                <w:lang w:eastAsia="zh-CN"/>
              </w:rPr>
            </w:pPr>
            <w:ins w:id="93" w:author="Huawei - Jun" w:date="2022-10-31T17:20:00Z">
              <w:r w:rsidRPr="00311E11">
                <w:rPr>
                  <w:lang w:eastAsia="zh-CN"/>
                </w:rPr>
                <w:t>Detailed Definition:</w:t>
              </w:r>
            </w:ins>
          </w:p>
          <w:p w:rsidR="007A7184" w:rsidRPr="00B93FDF" w:rsidRDefault="007A7184" w:rsidP="00006C59">
            <w:pPr>
              <w:pStyle w:val="TAL"/>
              <w:rPr>
                <w:ins w:id="94" w:author="Huawei - Jun" w:date="2022-10-31T17:20:00Z"/>
                <w:lang w:val="en-US"/>
              </w:rPr>
            </w:pPr>
            <m:oMath>
              <m:r>
                <w:ins w:id="95" w:author="Huawei - Jun" w:date="2022-10-31T17:20:00Z">
                  <w:rPr>
                    <w:rFonts w:ascii="Cambria Math" w:hAnsi="Cambria Math" w:cstheme="minorHAnsi"/>
                    <w:lang w:val="en-US"/>
                  </w:rPr>
                  <m:t>M_UL(T,drbid)=</m:t>
                </w:ins>
              </m:r>
              <m:func>
                <m:funcPr>
                  <m:ctrlPr>
                    <w:ins w:id="96" w:author="Huawei - Jun" w:date="2022-10-31T17:20:00Z">
                      <w:rPr>
                        <w:rFonts w:ascii="Cambria Math" w:hAnsi="Cambria Math" w:cstheme="minorHAnsi"/>
                        <w:i/>
                        <w:lang w:val="en-US"/>
                      </w:rPr>
                    </w:ins>
                  </m:ctrlPr>
                </m:funcPr>
                <m:fName>
                  <m:r>
                    <w:ins w:id="97" w:author="Huawei - Jun" w:date="2022-10-31T17:20:00Z">
                      <w:rPr>
                        <w:rFonts w:ascii="Cambria Math" w:hAnsi="Cambria Math" w:cstheme="minorHAnsi"/>
                        <w:lang w:val="en-US"/>
                      </w:rPr>
                      <m:t>min</m:t>
                    </w:ins>
                  </m:r>
                </m:fName>
                <m:e>
                  <m:r>
                    <w:ins w:id="98" w:author="Huawei - Jun" w:date="2022-10-31T17:20:00Z">
                      <w:rPr>
                        <w:rFonts w:ascii="Cambria Math" w:hAnsi="Cambria Math" w:cstheme="minorHAnsi"/>
                        <w:lang w:val="en-US"/>
                      </w:rPr>
                      <m:t>(</m:t>
                    </w:ins>
                  </m:r>
                  <m:sSub>
                    <m:sSubPr>
                      <m:ctrlPr>
                        <w:ins w:id="99" w:author="Huawei - Jun" w:date="2022-10-31T17:20:00Z">
                          <w:rPr>
                            <w:rFonts w:ascii="Cambria Math" w:hAnsi="Cambria Math" w:cstheme="minorHAnsi"/>
                            <w:i/>
                            <w:lang w:val="en-US"/>
                          </w:rPr>
                        </w:ins>
                      </m:ctrlPr>
                    </m:sSubPr>
                    <m:e>
                      <m:r>
                        <w:ins w:id="100" w:author="Huawei - Jun" w:date="2022-10-31T17:20:00Z">
                          <w:rPr>
                            <w:rFonts w:ascii="Cambria Math" w:hAnsi="Cambria Math" w:cstheme="minorHAnsi"/>
                            <w:lang w:val="en-US"/>
                          </w:rPr>
                          <m:t>M_UL</m:t>
                        </w:ins>
                      </m:r>
                    </m:e>
                    <m:sub>
                      <m:r>
                        <w:ins w:id="101" w:author="Huawei - Jun" w:date="2022-10-31T17:20:00Z">
                          <w:rPr>
                            <w:rFonts w:ascii="Cambria Math" w:hAnsi="Cambria Math" w:cstheme="minorHAnsi"/>
                            <w:lang w:val="en-US"/>
                          </w:rPr>
                          <m:t>MCG</m:t>
                        </w:ins>
                      </m:r>
                    </m:sub>
                  </m:sSub>
                  <m:r>
                    <w:ins w:id="102" w:author="Huawei - Jun" w:date="2022-10-31T17:20:00Z">
                      <w:rPr>
                        <w:rFonts w:ascii="Cambria Math" w:hAnsi="Cambria Math" w:cstheme="minorHAnsi"/>
                        <w:lang w:val="en-US"/>
                      </w:rPr>
                      <m:t xml:space="preserve">(T,drbid) , </m:t>
                    </w:ins>
                  </m:r>
                  <m:sSub>
                    <m:sSubPr>
                      <m:ctrlPr>
                        <w:ins w:id="103" w:author="Huawei - Jun" w:date="2022-10-31T17:20:00Z">
                          <w:rPr>
                            <w:rFonts w:ascii="Cambria Math" w:hAnsi="Cambria Math" w:cstheme="minorHAnsi"/>
                            <w:i/>
                            <w:lang w:val="en-US"/>
                          </w:rPr>
                        </w:ins>
                      </m:ctrlPr>
                    </m:sSubPr>
                    <m:e>
                      <m:r>
                        <w:ins w:id="104" w:author="Huawei - Jun" w:date="2022-10-31T17:20:00Z">
                          <w:rPr>
                            <w:rFonts w:ascii="Cambria Math" w:hAnsi="Cambria Math" w:cstheme="minorHAnsi"/>
                            <w:lang w:val="en-US"/>
                          </w:rPr>
                          <m:t>M_UL</m:t>
                        </w:ins>
                      </m:r>
                    </m:e>
                    <m:sub>
                      <m:r>
                        <w:ins w:id="105" w:author="Huawei - Jun" w:date="2022-10-31T17:20:00Z">
                          <w:rPr>
                            <w:rFonts w:ascii="Cambria Math" w:hAnsi="Cambria Math" w:cstheme="minorHAnsi"/>
                            <w:lang w:val="en-US"/>
                          </w:rPr>
                          <m:t>SCG</m:t>
                        </w:ins>
                      </m:r>
                    </m:sub>
                  </m:sSub>
                  <m:r>
                    <w:ins w:id="106" w:author="Huawei - Jun" w:date="2022-10-31T17:20:00Z">
                      <w:rPr>
                        <w:rFonts w:ascii="Cambria Math" w:hAnsi="Cambria Math" w:cstheme="minorHAnsi"/>
                        <w:lang w:val="en-US"/>
                      </w:rPr>
                      <m:t>(T,drbid))</m:t>
                    </w:ins>
                  </m:r>
                </m:e>
              </m:func>
            </m:oMath>
            <w:ins w:id="107" w:author="Huawei - Jun" w:date="2022-10-31T17:20:00Z">
              <w:r>
                <w:rPr>
                  <w:lang w:val="en-US"/>
                </w:rPr>
                <w:t xml:space="preserve"> , where</w:t>
              </w:r>
              <w:r>
                <w:rPr>
                  <w:lang w:val="en-US" w:eastAsia="zh-CN"/>
                </w:rPr>
                <w:t xml:space="preserve"> </w:t>
              </w:r>
              <w:r w:rsidRPr="00311E11">
                <w:rPr>
                  <w:lang w:eastAsia="zh-CN"/>
                </w:rPr>
                <w:t>explanations can be found in the table 4.2.1.</w:t>
              </w:r>
              <w:r>
                <w:rPr>
                  <w:lang w:val="en-US" w:eastAsia="zh-CN"/>
                </w:rPr>
                <w:t>x</w:t>
              </w:r>
              <w:r w:rsidRPr="00311E11">
                <w:rPr>
                  <w:lang w:eastAsia="zh-CN"/>
                </w:rPr>
                <w:t>.</w:t>
              </w:r>
            </w:ins>
            <w:ins w:id="108" w:author="Huawei - Jun" w:date="2022-11-17T17:22:00Z">
              <w:r w:rsidR="003A3384">
                <w:rPr>
                  <w:lang w:val="en-US" w:eastAsia="zh-CN"/>
                </w:rPr>
                <w:t>2</w:t>
              </w:r>
            </w:ins>
            <w:ins w:id="109" w:author="Huawei - Jun" w:date="2022-10-31T17:20:00Z">
              <w:r w:rsidRPr="00311E11">
                <w:rPr>
                  <w:lang w:eastAsia="zh-CN"/>
                </w:rPr>
                <w:t>-2 below.</w:t>
              </w:r>
            </w:ins>
          </w:p>
        </w:tc>
      </w:tr>
    </w:tbl>
    <w:p w:rsidR="007A7184" w:rsidRDefault="007A7184" w:rsidP="007A7184">
      <w:pPr>
        <w:rPr>
          <w:ins w:id="110" w:author="Huawei - Jun" w:date="2022-10-31T17:20:00Z"/>
        </w:rPr>
      </w:pPr>
    </w:p>
    <w:p w:rsidR="007A7184" w:rsidRPr="00311E11" w:rsidRDefault="007A7184" w:rsidP="007A7184">
      <w:pPr>
        <w:pStyle w:val="TH"/>
        <w:rPr>
          <w:ins w:id="111" w:author="Huawei - Jun" w:date="2022-10-31T17:20:00Z"/>
          <w:rFonts w:cs="Arial"/>
          <w:lang w:eastAsia="zh-CN"/>
        </w:rPr>
      </w:pPr>
      <w:ins w:id="112" w:author="Huawei - Jun" w:date="2022-10-31T17:20:00Z">
        <w:r w:rsidRPr="00311E11">
          <w:rPr>
            <w:lang w:eastAsia="zh-CN"/>
          </w:rPr>
          <w:t>Table 4.2.1.</w:t>
        </w:r>
        <w:r>
          <w:rPr>
            <w:lang w:val="en-US" w:eastAsia="zh-CN"/>
          </w:rPr>
          <w:t>x</w:t>
        </w:r>
        <w:r w:rsidRPr="00311E11">
          <w:rPr>
            <w:lang w:eastAsia="zh-CN"/>
          </w:rPr>
          <w:t>.</w:t>
        </w:r>
      </w:ins>
      <w:ins w:id="113" w:author="Huawei - Jun" w:date="2022-11-17T17:19:00Z">
        <w:r w:rsidR="00AF2256">
          <w:rPr>
            <w:lang w:val="en-US" w:eastAsia="zh-CN"/>
          </w:rPr>
          <w:t>2</w:t>
        </w:r>
      </w:ins>
      <w:ins w:id="114" w:author="Huawei - Jun" w:date="2022-10-31T17:20:00Z">
        <w:r w:rsidRPr="00311E11">
          <w:rPr>
            <w:lang w:eastAsia="zh-CN"/>
          </w:rPr>
          <w:t xml:space="preserve">-2: Parameter description </w:t>
        </w:r>
        <w:r w:rsidRPr="00311E11">
          <w:t xml:space="preserve">for </w:t>
        </w:r>
        <w:r>
          <w:rPr>
            <w:lang w:val="en-US" w:eastAsia="zh-CN"/>
          </w:rPr>
          <w:t>total UL delay for UL PDCP duplicated packets per Split-DRB per UE</w:t>
        </w:r>
      </w:ins>
    </w:p>
    <w:tbl>
      <w:tblPr>
        <w:tblW w:w="976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5233"/>
      </w:tblGrid>
      <w:tr w:rsidR="007A7184" w:rsidRPr="00311E11" w:rsidTr="00006C59">
        <w:trPr>
          <w:trHeight w:val="153"/>
          <w:ins w:id="115" w:author="Huawei - Jun" w:date="2022-10-31T17:20:00Z"/>
        </w:trPr>
        <w:tc>
          <w:tcPr>
            <w:tcW w:w="4536" w:type="dxa"/>
            <w:vAlign w:val="center"/>
          </w:tcPr>
          <w:p w:rsidR="007A7184" w:rsidRPr="00311E11" w:rsidRDefault="007A7184" w:rsidP="00006C59">
            <w:pPr>
              <w:pStyle w:val="TAL"/>
              <w:jc w:val="center"/>
              <w:rPr>
                <w:ins w:id="116" w:author="Huawei - Jun" w:date="2022-10-31T17:20:00Z"/>
                <w:rFonts w:ascii="Calibri" w:cs="Arial"/>
                <w:lang w:eastAsia="zh-CN"/>
              </w:rPr>
            </w:pPr>
            <m:oMathPara>
              <m:oMath>
                <m:r>
                  <w:ins w:id="117" w:author="Huawei - Jun" w:date="2022-10-31T17:20:00Z">
                    <w:rPr>
                      <w:rFonts w:ascii="Cambria Math" w:hAnsi="Cambria Math" w:cs="Arial"/>
                      <w:lang w:eastAsia="zh-CN"/>
                    </w:rPr>
                    <m:t>M_UL(T,drbid)</m:t>
                  </w:ins>
                </m:r>
              </m:oMath>
            </m:oMathPara>
          </w:p>
        </w:tc>
        <w:tc>
          <w:tcPr>
            <w:tcW w:w="5233" w:type="dxa"/>
            <w:vAlign w:val="center"/>
          </w:tcPr>
          <w:p w:rsidR="007A7184" w:rsidRPr="003A1D8E" w:rsidRDefault="007A7184" w:rsidP="00006C59">
            <w:pPr>
              <w:pStyle w:val="TAL"/>
              <w:rPr>
                <w:ins w:id="118" w:author="Huawei - Jun" w:date="2022-10-31T17:20:00Z"/>
                <w:lang w:val="en-US" w:eastAsia="zh-CN"/>
              </w:rPr>
            </w:pPr>
            <w:ins w:id="119" w:author="Huawei - Jun" w:date="2022-10-31T17:20:00Z">
              <w:r>
                <w:rPr>
                  <w:lang w:val="en-US" w:eastAsia="zh-CN"/>
                </w:rPr>
                <w:t xml:space="preserve">Total UL Delay per Split-DRB per UE during the time period </w:t>
              </w:r>
              <m:oMath>
                <m:r>
                  <w:rPr>
                    <w:rFonts w:ascii="Cambria Math" w:hAnsi="Cambria Math"/>
                    <w:lang w:eastAsia="zh-CN"/>
                  </w:rPr>
                  <m:t>T</m:t>
                </m:r>
              </m:oMath>
              <w:r w:rsidRPr="00311E11">
                <w:rPr>
                  <w:lang w:eastAsia="zh-CN"/>
                </w:rPr>
                <w:t>.</w:t>
              </w:r>
            </w:ins>
          </w:p>
        </w:tc>
      </w:tr>
      <w:tr w:rsidR="007A7184" w:rsidRPr="00311E11" w:rsidTr="00006C59">
        <w:trPr>
          <w:trHeight w:val="153"/>
          <w:ins w:id="120" w:author="Huawei - Jun" w:date="2022-10-31T17:20:00Z"/>
        </w:trPr>
        <w:tc>
          <w:tcPr>
            <w:tcW w:w="4536" w:type="dxa"/>
            <w:vAlign w:val="center"/>
          </w:tcPr>
          <w:p w:rsidR="007A7184" w:rsidRPr="0074566B" w:rsidRDefault="003256D6" w:rsidP="00006C59">
            <w:pPr>
              <w:pStyle w:val="TAL"/>
              <w:jc w:val="center"/>
              <w:rPr>
                <w:ins w:id="121" w:author="Huawei - Jun" w:date="2022-10-31T17:20:00Z"/>
                <w:rFonts w:ascii="Calibri" w:cs="Arial"/>
                <w:i/>
                <w:lang w:eastAsia="zh-CN"/>
              </w:rPr>
            </w:pPr>
            <m:oMathPara>
              <m:oMath>
                <m:sSub>
                  <m:sSubPr>
                    <m:ctrlPr>
                      <w:ins w:id="122" w:author="Huawei - Jun" w:date="2022-10-31T17:20:00Z">
                        <w:rPr>
                          <w:rFonts w:ascii="Cambria Math" w:hAnsi="Cambria Math" w:cstheme="minorHAnsi"/>
                          <w:i/>
                          <w:lang w:val="en-US"/>
                        </w:rPr>
                      </w:ins>
                    </m:ctrlPr>
                  </m:sSubPr>
                  <m:e>
                    <m:r>
                      <w:ins w:id="123" w:author="Huawei - Jun" w:date="2022-10-31T17:20:00Z">
                        <w:rPr>
                          <w:rFonts w:ascii="Cambria Math" w:hAnsi="Cambria Math" w:cstheme="minorHAnsi"/>
                          <w:lang w:val="en-US"/>
                        </w:rPr>
                        <m:t>M_UL</m:t>
                      </w:ins>
                    </m:r>
                  </m:e>
                  <m:sub>
                    <m:r>
                      <w:ins w:id="124" w:author="Huawei - Jun" w:date="2022-10-31T17:20:00Z">
                        <w:rPr>
                          <w:rFonts w:ascii="Cambria Math" w:hAnsi="Cambria Math" w:cstheme="minorHAnsi"/>
                          <w:lang w:val="en-US"/>
                        </w:rPr>
                        <m:t>MCG</m:t>
                      </w:ins>
                    </m:r>
                  </m:sub>
                </m:sSub>
                <m:r>
                  <w:ins w:id="125" w:author="Huawei - Jun" w:date="2022-10-31T17:20:00Z">
                    <w:rPr>
                      <w:rFonts w:ascii="Cambria Math" w:hAnsi="Cambria Math" w:cstheme="minorHAnsi"/>
                      <w:lang w:val="en-US"/>
                    </w:rPr>
                    <m:t>(T,drbid)</m:t>
                  </w:ins>
                </m:r>
              </m:oMath>
            </m:oMathPara>
          </w:p>
        </w:tc>
        <w:tc>
          <w:tcPr>
            <w:tcW w:w="5233" w:type="dxa"/>
            <w:vAlign w:val="center"/>
          </w:tcPr>
          <w:p w:rsidR="007A7184" w:rsidRPr="003A1D8E" w:rsidRDefault="007A7184" w:rsidP="00006C59">
            <w:pPr>
              <w:pStyle w:val="TAL"/>
              <w:rPr>
                <w:ins w:id="126" w:author="Huawei - Jun" w:date="2022-10-31T17:20:00Z"/>
                <w:lang w:val="en-US" w:eastAsia="zh-CN"/>
              </w:rPr>
            </w:pPr>
            <w:ins w:id="127" w:author="Huawei - Jun" w:date="2022-10-31T17:20:00Z">
              <w:r>
                <w:rPr>
                  <w:lang w:val="en-US" w:eastAsia="zh-CN"/>
                </w:rPr>
                <w:t xml:space="preserve">Total UL Delay on the MCG per split DRB per UE during the time period </w:t>
              </w:r>
              <m:oMath>
                <m:r>
                  <w:rPr>
                    <w:rFonts w:ascii="Cambria Math" w:hAnsi="Cambria Math"/>
                    <w:lang w:eastAsia="zh-CN"/>
                  </w:rPr>
                  <m:t>T</m:t>
                </m:r>
              </m:oMath>
              <w:r w:rsidRPr="00311E11">
                <w:rPr>
                  <w:lang w:eastAsia="zh-CN"/>
                </w:rPr>
                <w:t>.</w:t>
              </w:r>
            </w:ins>
          </w:p>
        </w:tc>
      </w:tr>
      <w:tr w:rsidR="007A7184" w:rsidRPr="00311E11" w:rsidTr="00006C59">
        <w:trPr>
          <w:trHeight w:val="153"/>
          <w:ins w:id="128" w:author="Huawei - Jun" w:date="2022-10-31T17:20:00Z"/>
        </w:trPr>
        <w:tc>
          <w:tcPr>
            <w:tcW w:w="4536" w:type="dxa"/>
            <w:vAlign w:val="center"/>
          </w:tcPr>
          <w:p w:rsidR="007A7184" w:rsidRPr="00311E11" w:rsidRDefault="003256D6" w:rsidP="00006C59">
            <w:pPr>
              <w:pStyle w:val="TAL"/>
              <w:jc w:val="center"/>
              <w:rPr>
                <w:ins w:id="129" w:author="Huawei - Jun" w:date="2022-10-31T17:20:00Z"/>
                <w:rFonts w:ascii="Calibri" w:cs="Arial"/>
                <w:lang w:eastAsia="zh-CN"/>
              </w:rPr>
            </w:pPr>
            <m:oMathPara>
              <m:oMath>
                <m:sSub>
                  <m:sSubPr>
                    <m:ctrlPr>
                      <w:ins w:id="130" w:author="Huawei - Jun" w:date="2022-10-31T17:20:00Z">
                        <w:rPr>
                          <w:rFonts w:ascii="Cambria Math" w:hAnsi="Cambria Math" w:cstheme="minorHAnsi"/>
                          <w:i/>
                          <w:lang w:val="en-US"/>
                        </w:rPr>
                      </w:ins>
                    </m:ctrlPr>
                  </m:sSubPr>
                  <m:e>
                    <m:r>
                      <w:ins w:id="131" w:author="Huawei - Jun" w:date="2022-10-31T17:20:00Z">
                        <w:rPr>
                          <w:rFonts w:ascii="Cambria Math" w:hAnsi="Cambria Math" w:cstheme="minorHAnsi"/>
                          <w:lang w:val="en-US"/>
                        </w:rPr>
                        <m:t>M_UL</m:t>
                      </w:ins>
                    </m:r>
                  </m:e>
                  <m:sub>
                    <m:r>
                      <w:ins w:id="132" w:author="Huawei - Jun" w:date="2022-10-31T17:20:00Z">
                        <w:rPr>
                          <w:rFonts w:ascii="Cambria Math" w:hAnsi="Cambria Math" w:cstheme="minorHAnsi"/>
                          <w:lang w:val="en-US"/>
                        </w:rPr>
                        <m:t>SCG</m:t>
                      </w:ins>
                    </m:r>
                  </m:sub>
                </m:sSub>
                <m:r>
                  <w:ins w:id="133" w:author="Huawei - Jun" w:date="2022-10-31T17:20:00Z">
                    <w:rPr>
                      <w:rFonts w:ascii="Cambria Math" w:hAnsi="Cambria Math" w:cstheme="minorHAnsi"/>
                      <w:lang w:val="en-US"/>
                    </w:rPr>
                    <m:t>(T,drbid)</m:t>
                  </w:ins>
                </m:r>
              </m:oMath>
            </m:oMathPara>
          </w:p>
        </w:tc>
        <w:tc>
          <w:tcPr>
            <w:tcW w:w="5233" w:type="dxa"/>
            <w:vAlign w:val="center"/>
          </w:tcPr>
          <w:p w:rsidR="007A7184" w:rsidRPr="00311E11" w:rsidRDefault="007A7184" w:rsidP="00006C59">
            <w:pPr>
              <w:pStyle w:val="TAL"/>
              <w:rPr>
                <w:ins w:id="134" w:author="Huawei - Jun" w:date="2022-10-31T17:20:00Z"/>
                <w:lang w:eastAsia="zh-CN"/>
              </w:rPr>
            </w:pPr>
            <w:ins w:id="135" w:author="Huawei - Jun" w:date="2022-10-31T17:20:00Z">
              <w:r>
                <w:rPr>
                  <w:lang w:val="en-US" w:eastAsia="zh-CN"/>
                </w:rPr>
                <w:t xml:space="preserve">Total UL Delay on the SCG per split DRB per UE during the time period </w:t>
              </w:r>
              <m:oMath>
                <m:r>
                  <w:rPr>
                    <w:rFonts w:ascii="Cambria Math" w:hAnsi="Cambria Math"/>
                    <w:lang w:eastAsia="zh-CN"/>
                  </w:rPr>
                  <m:t>T</m:t>
                </m:r>
              </m:oMath>
              <w:r w:rsidRPr="00311E11">
                <w:rPr>
                  <w:lang w:eastAsia="zh-CN"/>
                </w:rPr>
                <w:t>.</w:t>
              </w:r>
            </w:ins>
          </w:p>
        </w:tc>
      </w:tr>
      <w:tr w:rsidR="007A7184" w:rsidRPr="00311E11" w:rsidTr="00006C59">
        <w:trPr>
          <w:trHeight w:val="153"/>
          <w:ins w:id="136" w:author="Huawei - Jun" w:date="2022-10-31T17:20:00Z"/>
        </w:trPr>
        <w:tc>
          <w:tcPr>
            <w:tcW w:w="4536" w:type="dxa"/>
            <w:vAlign w:val="center"/>
          </w:tcPr>
          <w:p w:rsidR="007A7184" w:rsidRDefault="003256D6" w:rsidP="00006C59">
            <w:pPr>
              <w:pStyle w:val="TAL"/>
              <w:jc w:val="center"/>
              <w:rPr>
                <w:ins w:id="137" w:author="Huawei - Jun" w:date="2022-10-31T17:20:00Z"/>
                <w:rFonts w:ascii="Times New Roman" w:hAnsi="Times New Roman"/>
                <w:lang w:val="en-US"/>
              </w:rPr>
            </w:pPr>
            <m:oMathPara>
              <m:oMath>
                <m:func>
                  <m:funcPr>
                    <m:ctrlPr>
                      <w:ins w:id="138" w:author="Huawei - Jun" w:date="2022-10-31T17:20:00Z">
                        <w:rPr>
                          <w:rFonts w:ascii="Cambria Math" w:hAnsi="Cambria Math" w:cstheme="minorHAnsi"/>
                          <w:i/>
                          <w:lang w:val="en-US"/>
                        </w:rPr>
                      </w:ins>
                    </m:ctrlPr>
                  </m:funcPr>
                  <m:fName>
                    <m:r>
                      <w:ins w:id="139" w:author="Huawei - Jun" w:date="2022-10-31T17:20:00Z">
                        <w:rPr>
                          <w:rFonts w:ascii="Cambria Math" w:hAnsi="Cambria Math" w:cstheme="minorHAnsi"/>
                          <w:lang w:val="en-US"/>
                        </w:rPr>
                        <m:t>min</m:t>
                      </w:ins>
                    </m:r>
                  </m:fName>
                  <m:e>
                    <m:r>
                      <w:ins w:id="140" w:author="Huawei - Jun" w:date="2022-10-31T17:20:00Z">
                        <w:rPr>
                          <w:rFonts w:ascii="Cambria Math" w:hAnsi="Cambria Math" w:cstheme="minorHAnsi"/>
                          <w:lang w:val="en-US"/>
                        </w:rPr>
                        <m:t>(</m:t>
                      </w:ins>
                    </m:r>
                    <m:sSub>
                      <m:sSubPr>
                        <m:ctrlPr>
                          <w:ins w:id="141" w:author="Huawei - Jun" w:date="2022-10-31T17:20:00Z">
                            <w:rPr>
                              <w:rFonts w:ascii="Cambria Math" w:hAnsi="Cambria Math" w:cstheme="minorHAnsi"/>
                              <w:i/>
                              <w:lang w:val="en-US"/>
                            </w:rPr>
                          </w:ins>
                        </m:ctrlPr>
                      </m:sSubPr>
                      <m:e>
                        <m:r>
                          <w:ins w:id="142" w:author="Huawei - Jun" w:date="2022-10-31T17:20:00Z">
                            <w:rPr>
                              <w:rFonts w:ascii="Cambria Math" w:hAnsi="Cambria Math" w:cstheme="minorHAnsi"/>
                              <w:lang w:val="en-US"/>
                            </w:rPr>
                            <m:t>M_UL</m:t>
                          </w:ins>
                        </m:r>
                      </m:e>
                      <m:sub>
                        <m:r>
                          <w:ins w:id="143" w:author="Huawei - Jun" w:date="2022-10-31T17:20:00Z">
                            <w:rPr>
                              <w:rFonts w:ascii="Cambria Math" w:hAnsi="Cambria Math" w:cstheme="minorHAnsi"/>
                              <w:lang w:val="en-US"/>
                            </w:rPr>
                            <m:t>MCG</m:t>
                          </w:ins>
                        </m:r>
                      </m:sub>
                    </m:sSub>
                    <m:r>
                      <w:ins w:id="144" w:author="Huawei - Jun" w:date="2022-10-31T17:20:00Z">
                        <w:rPr>
                          <w:rFonts w:ascii="Cambria Math" w:hAnsi="Cambria Math" w:cstheme="minorHAnsi"/>
                          <w:lang w:val="en-US"/>
                        </w:rPr>
                        <m:t xml:space="preserve">(T,drbid) , </m:t>
                      </w:ins>
                    </m:r>
                    <m:sSub>
                      <m:sSubPr>
                        <m:ctrlPr>
                          <w:ins w:id="145" w:author="Huawei - Jun" w:date="2022-10-31T17:20:00Z">
                            <w:rPr>
                              <w:rFonts w:ascii="Cambria Math" w:hAnsi="Cambria Math" w:cstheme="minorHAnsi"/>
                              <w:i/>
                              <w:lang w:val="en-US"/>
                            </w:rPr>
                          </w:ins>
                        </m:ctrlPr>
                      </m:sSubPr>
                      <m:e>
                        <m:r>
                          <w:ins w:id="146" w:author="Huawei - Jun" w:date="2022-10-31T17:20:00Z">
                            <w:rPr>
                              <w:rFonts w:ascii="Cambria Math" w:hAnsi="Cambria Math" w:cstheme="minorHAnsi"/>
                              <w:lang w:val="en-US"/>
                            </w:rPr>
                            <m:t>M_UL</m:t>
                          </w:ins>
                        </m:r>
                      </m:e>
                      <m:sub>
                        <m:r>
                          <w:ins w:id="147" w:author="Huawei - Jun" w:date="2022-10-31T17:20:00Z">
                            <w:rPr>
                              <w:rFonts w:ascii="Cambria Math" w:hAnsi="Cambria Math" w:cstheme="minorHAnsi"/>
                              <w:lang w:val="en-US"/>
                            </w:rPr>
                            <m:t>SCG</m:t>
                          </w:ins>
                        </m:r>
                      </m:sub>
                    </m:sSub>
                    <m:r>
                      <w:ins w:id="148" w:author="Huawei - Jun" w:date="2022-10-31T17:20:00Z">
                        <w:rPr>
                          <w:rFonts w:ascii="Cambria Math" w:hAnsi="Cambria Math" w:cstheme="minorHAnsi"/>
                          <w:lang w:val="en-US"/>
                        </w:rPr>
                        <m:t>(T,drbid))</m:t>
                      </w:ins>
                    </m:r>
                  </m:e>
                </m:func>
              </m:oMath>
            </m:oMathPara>
          </w:p>
        </w:tc>
        <w:tc>
          <w:tcPr>
            <w:tcW w:w="5233" w:type="dxa"/>
            <w:vAlign w:val="center"/>
          </w:tcPr>
          <w:p w:rsidR="007A7184" w:rsidRDefault="007A7184" w:rsidP="00006C59">
            <w:pPr>
              <w:pStyle w:val="TAL"/>
              <w:rPr>
                <w:ins w:id="149" w:author="Huawei - Jun" w:date="2022-10-31T17:20:00Z"/>
                <w:lang w:val="en-US" w:eastAsia="zh-CN"/>
              </w:rPr>
            </w:pPr>
            <w:ins w:id="150" w:author="Huawei - Jun" w:date="2022-10-31T17:20:00Z">
              <w:r>
                <w:rPr>
                  <w:lang w:val="en-US" w:eastAsia="zh-CN"/>
                </w:rPr>
                <w:t xml:space="preserve">Minimum of the total UL delays between MCG and SCG legs per Split-DRB per UE during the time period </w:t>
              </w:r>
              <m:oMath>
                <m:r>
                  <w:rPr>
                    <w:rFonts w:ascii="Cambria Math" w:hAnsi="Cambria Math"/>
                    <w:lang w:eastAsia="zh-CN"/>
                  </w:rPr>
                  <m:t>T</m:t>
                </m:r>
              </m:oMath>
              <w:r>
                <w:rPr>
                  <w:lang w:eastAsia="zh-CN"/>
                </w:rPr>
                <w:t>.</w:t>
              </w:r>
            </w:ins>
          </w:p>
        </w:tc>
      </w:tr>
    </w:tbl>
    <w:p w:rsidR="007A7184" w:rsidRDefault="007A7184" w:rsidP="007A7184">
      <w:pPr>
        <w:rPr>
          <w:ins w:id="151" w:author="Huawei - Jun" w:date="2022-10-31T17:20:00Z"/>
        </w:rPr>
      </w:pPr>
    </w:p>
    <w:p w:rsidR="007A7184" w:rsidRDefault="007A7184" w:rsidP="007A7184">
      <w:pPr>
        <w:rPr>
          <w:ins w:id="152" w:author="Huawei - Jun" w:date="2022-10-31T17:20:00Z"/>
        </w:rPr>
      </w:pPr>
    </w:p>
    <w:p w:rsidR="007A7184" w:rsidRPr="00932ED7" w:rsidRDefault="007A7184" w:rsidP="005A4CF3">
      <w:pPr>
        <w:pStyle w:val="5"/>
        <w:overflowPunct w:val="0"/>
        <w:autoSpaceDE w:val="0"/>
        <w:autoSpaceDN w:val="0"/>
        <w:adjustRightInd w:val="0"/>
        <w:textAlignment w:val="baseline"/>
        <w:rPr>
          <w:ins w:id="153" w:author="Huawei - Jun" w:date="2022-10-31T17:20:00Z"/>
          <w:rFonts w:eastAsia="MS Mincho"/>
          <w:b/>
          <w:lang w:eastAsia="ja-JP"/>
        </w:rPr>
      </w:pPr>
      <w:ins w:id="154" w:author="Huawei - Jun" w:date="2022-10-31T17:20:00Z">
        <w:r w:rsidRPr="005A4CF3">
          <w:rPr>
            <w:rFonts w:eastAsia="Times New Roman"/>
            <w:lang w:eastAsia="ja-JP"/>
          </w:rPr>
          <w:t>4.2.1.x.3 DL Delay Calculation per Split-DRB per UE when PDCP duplication is not enabled for entire measurement period</w:t>
        </w:r>
      </w:ins>
    </w:p>
    <w:p w:rsidR="007A7184" w:rsidRDefault="007A7184" w:rsidP="007A7184">
      <w:pPr>
        <w:rPr>
          <w:ins w:id="155" w:author="Huawei - Jun" w:date="2022-10-31T17:20:00Z"/>
        </w:rPr>
      </w:pPr>
      <w:ins w:id="156" w:author="Huawei - Jun" w:date="2022-10-31T17:20:00Z">
        <w:r>
          <w:t>The objective of this measurement is to calculate total DL RAN delay per split-DRB per UE when PDCP duplication is not enabled for the entire measurement period,</w:t>
        </w:r>
        <w:r w:rsidRPr="005728D9">
          <w:t xml:space="preserve"> </w:t>
        </w:r>
        <w:r>
          <w:t>for QoS verification of MDT or for the QoS monitoring as defined in TS 23.501 [4].</w:t>
        </w:r>
      </w:ins>
    </w:p>
    <w:p w:rsidR="007A7184" w:rsidRDefault="007A7184" w:rsidP="007A7184">
      <w:pPr>
        <w:rPr>
          <w:ins w:id="157" w:author="Huawei - Jun" w:date="2022-10-31T17:20:00Z"/>
        </w:rPr>
      </w:pPr>
      <w:ins w:id="158" w:author="Huawei - Jun" w:date="2022-10-31T17:20:00Z">
        <w:r>
          <w:t>Protocol layer: PDCP</w:t>
        </w:r>
      </w:ins>
    </w:p>
    <w:p w:rsidR="007A7184" w:rsidRPr="00AF2256" w:rsidRDefault="007A7184" w:rsidP="00AF2256">
      <w:pPr>
        <w:pStyle w:val="TH"/>
        <w:overflowPunct w:val="0"/>
        <w:autoSpaceDE w:val="0"/>
        <w:autoSpaceDN w:val="0"/>
        <w:adjustRightInd w:val="0"/>
        <w:textAlignment w:val="baseline"/>
        <w:rPr>
          <w:ins w:id="159" w:author="Huawei - Jun" w:date="2022-10-31T17:20:00Z"/>
          <w:lang w:eastAsia="ja-JP"/>
        </w:rPr>
      </w:pPr>
      <w:ins w:id="160" w:author="Huawei - Jun" w:date="2022-10-31T17:20:00Z">
        <w:r>
          <w:rPr>
            <w:lang w:eastAsia="ja-JP"/>
          </w:rPr>
          <w:t xml:space="preserve"> </w:t>
        </w:r>
        <w:r w:rsidRPr="00311E11">
          <w:rPr>
            <w:lang w:eastAsia="ja-JP"/>
          </w:rPr>
          <w:t>Table 4.2.1.</w:t>
        </w:r>
        <w:r w:rsidRPr="00AF2256">
          <w:rPr>
            <w:lang w:eastAsia="ja-JP"/>
          </w:rPr>
          <w:t>x</w:t>
        </w:r>
        <w:r w:rsidRPr="00311E11">
          <w:rPr>
            <w:lang w:eastAsia="ja-JP"/>
          </w:rPr>
          <w:t>.</w:t>
        </w:r>
      </w:ins>
      <w:ins w:id="161" w:author="Huawei - Jun" w:date="2022-11-17T17:21:00Z">
        <w:r w:rsidR="00AF2256">
          <w:rPr>
            <w:lang w:eastAsia="ja-JP"/>
          </w:rPr>
          <w:t>3</w:t>
        </w:r>
      </w:ins>
      <w:ins w:id="162" w:author="Huawei - Jun" w:date="2022-10-31T17:20:00Z">
        <w:r w:rsidRPr="00311E11">
          <w:rPr>
            <w:lang w:eastAsia="ja-JP"/>
          </w:rPr>
          <w:t xml:space="preserve">-1: Definition for </w:t>
        </w:r>
        <w:r w:rsidRPr="00AF2256">
          <w:rPr>
            <w:lang w:eastAsia="ja-JP"/>
          </w:rPr>
          <w:t>total DL delay for DL PDCP non-duplicated packets per Split-DRB per UE</w:t>
        </w:r>
      </w:ins>
    </w:p>
    <w:tbl>
      <w:tblPr>
        <w:tblW w:w="97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951"/>
        <w:gridCol w:w="7787"/>
      </w:tblGrid>
      <w:tr w:rsidR="007A7184" w:rsidRPr="00311E11" w:rsidTr="00006C59">
        <w:trPr>
          <w:cantSplit/>
          <w:jc w:val="center"/>
          <w:ins w:id="163" w:author="Huawei - Jun" w:date="2022-10-31T17:20:00Z"/>
        </w:trPr>
        <w:tc>
          <w:tcPr>
            <w:tcW w:w="1951" w:type="dxa"/>
          </w:tcPr>
          <w:p w:rsidR="007A7184" w:rsidRPr="00311E11" w:rsidRDefault="007A7184" w:rsidP="00006C59">
            <w:pPr>
              <w:pStyle w:val="TAL"/>
              <w:rPr>
                <w:ins w:id="164" w:author="Huawei - Jun" w:date="2022-10-31T17:20:00Z"/>
                <w:lang w:eastAsia="zh-CN"/>
              </w:rPr>
            </w:pPr>
            <w:ins w:id="165" w:author="Huawei - Jun" w:date="2022-10-31T17:20:00Z">
              <w:r w:rsidRPr="00311E11">
                <w:rPr>
                  <w:lang w:eastAsia="zh-CN"/>
                </w:rPr>
                <w:t>Definition</w:t>
              </w:r>
            </w:ins>
          </w:p>
        </w:tc>
        <w:tc>
          <w:tcPr>
            <w:tcW w:w="7787" w:type="dxa"/>
          </w:tcPr>
          <w:p w:rsidR="007A7184" w:rsidRPr="00311E11" w:rsidRDefault="007A7184" w:rsidP="00006C59">
            <w:pPr>
              <w:pStyle w:val="TAL"/>
              <w:rPr>
                <w:ins w:id="166" w:author="Huawei - Jun" w:date="2022-10-31T17:20:00Z"/>
                <w:lang w:eastAsia="zh-CN"/>
              </w:rPr>
            </w:pPr>
            <w:ins w:id="167" w:author="Huawei - Jun" w:date="2022-10-31T17:20:00Z">
              <w:r>
                <w:rPr>
                  <w:lang w:val="en-US" w:eastAsia="zh-CN"/>
                </w:rPr>
                <w:t>Total DL delay for DL PDCP non-duplicated packets per Split-DRB per UE. This measurement is applicable for EN-DC and SA. This measurement provides the total DL delay for a Split-DRB when PDCP duplication is not enabled for the entire measurement period.</w:t>
              </w:r>
              <w:r w:rsidRPr="00311E11">
                <w:rPr>
                  <w:lang w:eastAsia="zh-CN"/>
                </w:rPr>
                <w:t xml:space="preserve"> </w:t>
              </w:r>
            </w:ins>
          </w:p>
          <w:p w:rsidR="007A7184" w:rsidRPr="00311E11" w:rsidRDefault="007A7184" w:rsidP="00006C59">
            <w:pPr>
              <w:pStyle w:val="TAL"/>
              <w:rPr>
                <w:ins w:id="168" w:author="Huawei - Jun" w:date="2022-10-31T17:20:00Z"/>
                <w:lang w:eastAsia="zh-CN"/>
              </w:rPr>
            </w:pPr>
          </w:p>
          <w:p w:rsidR="007A7184" w:rsidRDefault="007A7184" w:rsidP="00006C59">
            <w:pPr>
              <w:pStyle w:val="TAL"/>
              <w:rPr>
                <w:ins w:id="169" w:author="Huawei - Jun" w:date="2022-10-31T17:20:00Z"/>
                <w:lang w:eastAsia="zh-CN"/>
              </w:rPr>
            </w:pPr>
            <w:ins w:id="170" w:author="Huawei - Jun" w:date="2022-10-31T17:20:00Z">
              <w:r w:rsidRPr="00311E11">
                <w:rPr>
                  <w:lang w:eastAsia="zh-CN"/>
                </w:rPr>
                <w:t>Detailed Definition:</w:t>
              </w:r>
            </w:ins>
          </w:p>
          <w:p w:rsidR="007A7184" w:rsidRDefault="007A7184" w:rsidP="00006C59">
            <w:pPr>
              <w:pStyle w:val="TAL"/>
              <w:rPr>
                <w:ins w:id="171" w:author="Huawei - Jun" w:date="2022-10-31T17:20:00Z"/>
                <w:lang w:val="en-US"/>
              </w:rPr>
            </w:pPr>
            <m:oMath>
              <m:r>
                <w:ins w:id="172" w:author="Huawei - Jun" w:date="2022-10-31T17:20:00Z">
                  <w:rPr>
                    <w:rFonts w:ascii="Cambria Math" w:hAnsi="Cambria Math" w:cstheme="minorHAnsi"/>
                    <w:lang w:val="en-US"/>
                  </w:rPr>
                  <m:t>M_DL(T,drbid)=</m:t>
                </w:ins>
              </m:r>
              <m:f>
                <m:fPr>
                  <m:ctrlPr>
                    <w:ins w:id="173" w:author="Huawei - Jun" w:date="2022-10-31T17:20:00Z">
                      <w:rPr>
                        <w:rFonts w:ascii="Cambria Math" w:hAnsi="Cambria Math" w:cstheme="minorHAnsi"/>
                        <w:i/>
                        <w:lang w:val="en-US"/>
                      </w:rPr>
                    </w:ins>
                  </m:ctrlPr>
                </m:fPr>
                <m:num>
                  <m:sSub>
                    <m:sSubPr>
                      <m:ctrlPr>
                        <w:ins w:id="174" w:author="Huawei - Jun" w:date="2022-10-31T17:20:00Z">
                          <w:rPr>
                            <w:rFonts w:ascii="Cambria Math" w:hAnsi="Cambria Math" w:cstheme="minorHAnsi"/>
                            <w:i/>
                            <w:lang w:val="en-US"/>
                          </w:rPr>
                        </w:ins>
                      </m:ctrlPr>
                    </m:sSubPr>
                    <m:e>
                      <m:r>
                        <w:ins w:id="175" w:author="Huawei - Jun" w:date="2022-10-31T17:20:00Z">
                          <w:rPr>
                            <w:rFonts w:ascii="Cambria Math" w:hAnsi="Cambria Math" w:cstheme="minorHAnsi"/>
                            <w:lang w:val="en-US"/>
                          </w:rPr>
                          <m:t>I_DL</m:t>
                        </w:ins>
                      </m:r>
                    </m:e>
                    <m:sub>
                      <m:r>
                        <w:ins w:id="176" w:author="Huawei - Jun" w:date="2022-10-31T17:20:00Z">
                          <w:rPr>
                            <w:rFonts w:ascii="Cambria Math" w:hAnsi="Cambria Math" w:cstheme="minorHAnsi"/>
                            <w:lang w:val="en-US"/>
                          </w:rPr>
                          <m:t>MCG</m:t>
                        </w:ins>
                      </m:r>
                    </m:sub>
                  </m:sSub>
                  <m:r>
                    <w:ins w:id="177" w:author="Huawei - Jun" w:date="2022-10-31T17:20:00Z">
                      <w:rPr>
                        <w:rFonts w:ascii="Cambria Math" w:hAnsi="Cambria Math" w:cstheme="minorHAnsi"/>
                        <w:lang w:val="en-US"/>
                      </w:rPr>
                      <m:t>(T,drbid)×</m:t>
                    </w:ins>
                  </m:r>
                  <m:sSub>
                    <m:sSubPr>
                      <m:ctrlPr>
                        <w:ins w:id="178" w:author="Huawei - Jun" w:date="2022-10-31T17:20:00Z">
                          <w:rPr>
                            <w:rFonts w:ascii="Cambria Math" w:hAnsi="Cambria Math" w:cstheme="minorHAnsi"/>
                            <w:i/>
                            <w:lang w:val="en-US"/>
                          </w:rPr>
                        </w:ins>
                      </m:ctrlPr>
                    </m:sSubPr>
                    <m:e>
                      <m:r>
                        <w:ins w:id="179" w:author="Huawei - Jun" w:date="2022-10-31T17:20:00Z">
                          <w:rPr>
                            <w:rFonts w:ascii="Cambria Math" w:hAnsi="Cambria Math" w:cstheme="minorHAnsi"/>
                            <w:lang w:val="en-US"/>
                          </w:rPr>
                          <m:t>M_DL</m:t>
                        </w:ins>
                      </m:r>
                    </m:e>
                    <m:sub>
                      <m:r>
                        <w:ins w:id="180" w:author="Huawei - Jun" w:date="2022-10-31T17:20:00Z">
                          <w:rPr>
                            <w:rFonts w:ascii="Cambria Math" w:hAnsi="Cambria Math" w:cstheme="minorHAnsi"/>
                            <w:lang w:val="en-US"/>
                          </w:rPr>
                          <m:t>MCG</m:t>
                        </w:ins>
                      </m:r>
                    </m:sub>
                  </m:sSub>
                  <m:r>
                    <w:ins w:id="181" w:author="Huawei - Jun" w:date="2022-10-31T17:20:00Z">
                      <w:rPr>
                        <w:rFonts w:ascii="Cambria Math" w:hAnsi="Cambria Math" w:cstheme="minorHAnsi"/>
                        <w:lang w:val="en-US"/>
                      </w:rPr>
                      <m:t>(T,drbid)+</m:t>
                    </w:ins>
                  </m:r>
                  <m:sSub>
                    <m:sSubPr>
                      <m:ctrlPr>
                        <w:ins w:id="182" w:author="Huawei - Jun" w:date="2022-10-31T17:20:00Z">
                          <w:rPr>
                            <w:rFonts w:ascii="Cambria Math" w:hAnsi="Cambria Math" w:cstheme="minorHAnsi"/>
                            <w:i/>
                            <w:lang w:val="en-US"/>
                          </w:rPr>
                        </w:ins>
                      </m:ctrlPr>
                    </m:sSubPr>
                    <m:e>
                      <m:r>
                        <w:ins w:id="183" w:author="Huawei - Jun" w:date="2022-10-31T17:20:00Z">
                          <w:rPr>
                            <w:rFonts w:ascii="Cambria Math" w:hAnsi="Cambria Math" w:cstheme="minorHAnsi"/>
                            <w:lang w:val="en-US"/>
                          </w:rPr>
                          <m:t>I_DL</m:t>
                        </w:ins>
                      </m:r>
                    </m:e>
                    <m:sub>
                      <m:r>
                        <w:ins w:id="184" w:author="Huawei - Jun" w:date="2022-10-31T17:20:00Z">
                          <w:rPr>
                            <w:rFonts w:ascii="Cambria Math" w:hAnsi="Cambria Math" w:cstheme="minorHAnsi"/>
                            <w:lang w:val="en-US"/>
                          </w:rPr>
                          <m:t>SCG</m:t>
                        </w:ins>
                      </m:r>
                    </m:sub>
                  </m:sSub>
                  <m:r>
                    <w:ins w:id="185" w:author="Huawei - Jun" w:date="2022-10-31T17:20:00Z">
                      <w:rPr>
                        <w:rFonts w:ascii="Cambria Math" w:hAnsi="Cambria Math" w:cstheme="minorHAnsi"/>
                        <w:lang w:val="en-US"/>
                      </w:rPr>
                      <m:t>(T,drbid)×</m:t>
                    </w:ins>
                  </m:r>
                  <m:sSub>
                    <m:sSubPr>
                      <m:ctrlPr>
                        <w:ins w:id="186" w:author="Huawei - Jun" w:date="2022-10-31T17:20:00Z">
                          <w:rPr>
                            <w:rFonts w:ascii="Cambria Math" w:hAnsi="Cambria Math" w:cstheme="minorHAnsi"/>
                            <w:i/>
                            <w:lang w:val="en-US"/>
                          </w:rPr>
                        </w:ins>
                      </m:ctrlPr>
                    </m:sSubPr>
                    <m:e>
                      <m:r>
                        <w:ins w:id="187" w:author="Huawei - Jun" w:date="2022-10-31T17:20:00Z">
                          <w:rPr>
                            <w:rFonts w:ascii="Cambria Math" w:hAnsi="Cambria Math" w:cstheme="minorHAnsi"/>
                            <w:lang w:val="en-US"/>
                          </w:rPr>
                          <m:t>M_DL</m:t>
                        </w:ins>
                      </m:r>
                    </m:e>
                    <m:sub>
                      <m:r>
                        <w:ins w:id="188" w:author="Huawei - Jun" w:date="2022-10-31T17:20:00Z">
                          <w:rPr>
                            <w:rFonts w:ascii="Cambria Math" w:hAnsi="Cambria Math" w:cstheme="minorHAnsi"/>
                            <w:lang w:val="en-US"/>
                          </w:rPr>
                          <m:t>SCG</m:t>
                        </w:ins>
                      </m:r>
                    </m:sub>
                  </m:sSub>
                  <m:r>
                    <w:ins w:id="189" w:author="Huawei - Jun" w:date="2022-10-31T17:20:00Z">
                      <w:rPr>
                        <w:rFonts w:ascii="Cambria Math" w:hAnsi="Cambria Math" w:cstheme="minorHAnsi"/>
                        <w:lang w:val="en-US"/>
                      </w:rPr>
                      <m:t>(T,drbid)</m:t>
                    </w:ins>
                  </m:r>
                </m:num>
                <m:den>
                  <m:r>
                    <w:ins w:id="190" w:author="Huawei - Jun" w:date="2022-10-31T17:20:00Z">
                      <w:rPr>
                        <w:rFonts w:ascii="Cambria Math" w:hAnsi="Cambria Math" w:cstheme="minorHAnsi"/>
                        <w:lang w:val="en-US"/>
                      </w:rPr>
                      <m:t>I_DL(T,drbid)</m:t>
                    </w:ins>
                  </m:r>
                </m:den>
              </m:f>
            </m:oMath>
            <w:ins w:id="191" w:author="Huawei - Jun" w:date="2022-10-31T17:20:00Z">
              <w:r>
                <w:rPr>
                  <w:lang w:val="en-US"/>
                </w:rPr>
                <w:t xml:space="preserve"> </w:t>
              </w:r>
            </w:ins>
          </w:p>
          <w:p w:rsidR="007A7184" w:rsidRDefault="007A7184" w:rsidP="00006C59">
            <w:pPr>
              <w:pStyle w:val="TAL"/>
              <w:rPr>
                <w:ins w:id="192" w:author="Huawei - Jun" w:date="2022-10-31T17:20:00Z"/>
                <w:lang w:val="en-US"/>
              </w:rPr>
            </w:pPr>
          </w:p>
          <w:p w:rsidR="007A7184" w:rsidRDefault="007A7184" w:rsidP="00006C59">
            <w:pPr>
              <w:pStyle w:val="TAL"/>
              <w:rPr>
                <w:ins w:id="193" w:author="Huawei - Jun" w:date="2022-10-31T17:20:00Z"/>
                <w:lang w:val="en-US"/>
              </w:rPr>
            </w:pPr>
            <m:oMath>
              <m:r>
                <w:ins w:id="194" w:author="Huawei - Jun" w:date="2022-10-31T17:20:00Z">
                  <w:rPr>
                    <w:rFonts w:ascii="Cambria Math" w:hAnsi="Cambria Math" w:cstheme="minorHAnsi"/>
                    <w:lang w:val="en-US"/>
                  </w:rPr>
                  <m:t>I_DL</m:t>
                </w:ins>
              </m:r>
              <m:d>
                <m:dPr>
                  <m:ctrlPr>
                    <w:ins w:id="195" w:author="Huawei - Jun" w:date="2022-10-31T17:20:00Z">
                      <w:rPr>
                        <w:rFonts w:ascii="Cambria Math" w:hAnsi="Cambria Math" w:cstheme="minorHAnsi"/>
                        <w:i/>
                        <w:lang w:val="en-US"/>
                      </w:rPr>
                    </w:ins>
                  </m:ctrlPr>
                </m:dPr>
                <m:e>
                  <m:r>
                    <w:ins w:id="196" w:author="Huawei - Jun" w:date="2022-10-31T17:20:00Z">
                      <w:rPr>
                        <w:rFonts w:ascii="Cambria Math" w:hAnsi="Cambria Math" w:cstheme="minorHAnsi"/>
                        <w:lang w:val="en-US"/>
                      </w:rPr>
                      <m:t>T,drbid</m:t>
                    </w:ins>
                  </m:r>
                </m:e>
              </m:d>
              <m:r>
                <w:ins w:id="197" w:author="Huawei - Jun" w:date="2022-10-31T17:20:00Z">
                  <w:rPr>
                    <w:rFonts w:ascii="Cambria Math" w:hAnsi="Cambria Math" w:cstheme="minorHAnsi"/>
                    <w:lang w:val="en-US"/>
                  </w:rPr>
                  <m:t>=</m:t>
                </w:ins>
              </m:r>
              <m:sSub>
                <m:sSubPr>
                  <m:ctrlPr>
                    <w:ins w:id="198" w:author="Huawei - Jun" w:date="2022-10-31T17:20:00Z">
                      <w:rPr>
                        <w:rFonts w:ascii="Cambria Math" w:hAnsi="Cambria Math" w:cstheme="minorHAnsi"/>
                        <w:i/>
                        <w:lang w:val="en-US"/>
                      </w:rPr>
                    </w:ins>
                  </m:ctrlPr>
                </m:sSubPr>
                <m:e>
                  <m:r>
                    <w:ins w:id="199" w:author="Huawei - Jun" w:date="2022-10-31T17:20:00Z">
                      <w:rPr>
                        <w:rFonts w:ascii="Cambria Math" w:hAnsi="Cambria Math" w:cstheme="minorHAnsi"/>
                        <w:lang w:val="en-US"/>
                      </w:rPr>
                      <m:t>I_DL</m:t>
                    </w:ins>
                  </m:r>
                </m:e>
                <m:sub>
                  <m:r>
                    <w:ins w:id="200" w:author="Huawei - Jun" w:date="2022-10-31T17:20:00Z">
                      <w:rPr>
                        <w:rFonts w:ascii="Cambria Math" w:hAnsi="Cambria Math" w:cstheme="minorHAnsi"/>
                        <w:lang w:val="en-US"/>
                      </w:rPr>
                      <m:t>MCG</m:t>
                    </w:ins>
                  </m:r>
                </m:sub>
              </m:sSub>
              <m:r>
                <w:ins w:id="201" w:author="Huawei - Jun" w:date="2022-10-31T17:20:00Z">
                  <w:rPr>
                    <w:rFonts w:ascii="Cambria Math" w:hAnsi="Cambria Math" w:cstheme="minorHAnsi"/>
                    <w:lang w:val="en-US"/>
                  </w:rPr>
                  <m:t>(T,drbid)+</m:t>
                </w:ins>
              </m:r>
              <m:sSub>
                <m:sSubPr>
                  <m:ctrlPr>
                    <w:ins w:id="202" w:author="Huawei - Jun" w:date="2022-10-31T17:20:00Z">
                      <w:rPr>
                        <w:rFonts w:ascii="Cambria Math" w:hAnsi="Cambria Math" w:cstheme="minorHAnsi"/>
                        <w:i/>
                        <w:lang w:val="en-US"/>
                      </w:rPr>
                    </w:ins>
                  </m:ctrlPr>
                </m:sSubPr>
                <m:e>
                  <m:r>
                    <w:ins w:id="203" w:author="Huawei - Jun" w:date="2022-10-31T17:20:00Z">
                      <w:rPr>
                        <w:rFonts w:ascii="Cambria Math" w:hAnsi="Cambria Math" w:cstheme="minorHAnsi"/>
                        <w:lang w:val="en-US"/>
                      </w:rPr>
                      <m:t>I_DL</m:t>
                    </w:ins>
                  </m:r>
                </m:e>
                <m:sub>
                  <m:r>
                    <w:ins w:id="204" w:author="Huawei - Jun" w:date="2022-10-31T17:20:00Z">
                      <w:rPr>
                        <w:rFonts w:ascii="Cambria Math" w:hAnsi="Cambria Math" w:cstheme="minorHAnsi"/>
                        <w:lang w:val="en-US"/>
                      </w:rPr>
                      <m:t>SCG</m:t>
                    </w:ins>
                  </m:r>
                </m:sub>
              </m:sSub>
              <m:r>
                <w:ins w:id="205" w:author="Huawei - Jun" w:date="2022-10-31T17:20:00Z">
                  <w:rPr>
                    <w:rFonts w:ascii="Cambria Math" w:hAnsi="Cambria Math" w:cstheme="minorHAnsi"/>
                    <w:lang w:val="en-US"/>
                  </w:rPr>
                  <m:t>(T,drbid)</m:t>
                </w:ins>
              </m:r>
            </m:oMath>
            <w:ins w:id="206" w:author="Huawei - Jun" w:date="2022-10-31T17:20:00Z">
              <w:r>
                <w:rPr>
                  <w:lang w:val="en-US"/>
                </w:rPr>
                <w:t xml:space="preserve">, </w:t>
              </w:r>
            </w:ins>
          </w:p>
          <w:p w:rsidR="007A7184" w:rsidRDefault="007A7184" w:rsidP="00006C59">
            <w:pPr>
              <w:pStyle w:val="TAL"/>
              <w:rPr>
                <w:ins w:id="207" w:author="Huawei - Jun" w:date="2022-10-31T17:20:00Z"/>
                <w:lang w:val="en-US"/>
              </w:rPr>
            </w:pPr>
          </w:p>
          <w:p w:rsidR="007A7184" w:rsidRPr="00B93FDF" w:rsidRDefault="007A7184" w:rsidP="00006C59">
            <w:pPr>
              <w:pStyle w:val="TAL"/>
              <w:rPr>
                <w:ins w:id="208" w:author="Huawei - Jun" w:date="2022-10-31T17:20:00Z"/>
                <w:lang w:val="en-US"/>
              </w:rPr>
            </w:pPr>
            <w:ins w:id="209" w:author="Huawei - Jun" w:date="2022-10-31T17:20:00Z">
              <w:r>
                <w:rPr>
                  <w:lang w:val="en-US"/>
                </w:rPr>
                <w:t>where</w:t>
              </w:r>
              <w:r>
                <w:rPr>
                  <w:lang w:val="en-US" w:eastAsia="zh-CN"/>
                </w:rPr>
                <w:t xml:space="preserve"> </w:t>
              </w:r>
              <w:r w:rsidRPr="00311E11">
                <w:rPr>
                  <w:lang w:eastAsia="zh-CN"/>
                </w:rPr>
                <w:t>explanations can be found in the table 4.2.1.</w:t>
              </w:r>
              <w:r>
                <w:rPr>
                  <w:lang w:val="en-US" w:eastAsia="zh-CN"/>
                </w:rPr>
                <w:t>x</w:t>
              </w:r>
              <w:r w:rsidRPr="00311E11">
                <w:rPr>
                  <w:lang w:eastAsia="zh-CN"/>
                </w:rPr>
                <w:t>.</w:t>
              </w:r>
            </w:ins>
            <w:ins w:id="210" w:author="Huawei - Jun" w:date="2022-11-17T17:22:00Z">
              <w:r w:rsidR="003A3384">
                <w:rPr>
                  <w:lang w:eastAsia="zh-CN"/>
                </w:rPr>
                <w:t>3</w:t>
              </w:r>
            </w:ins>
            <w:ins w:id="211" w:author="Huawei - Jun" w:date="2022-10-31T17:20:00Z">
              <w:r w:rsidRPr="00311E11">
                <w:rPr>
                  <w:lang w:eastAsia="zh-CN"/>
                </w:rPr>
                <w:t>-2 below.</w:t>
              </w:r>
            </w:ins>
          </w:p>
        </w:tc>
      </w:tr>
    </w:tbl>
    <w:p w:rsidR="007A7184" w:rsidRDefault="007A7184" w:rsidP="00AF2256">
      <w:pPr>
        <w:rPr>
          <w:ins w:id="212" w:author="Huawei - Jun" w:date="2022-10-31T17:20:00Z"/>
          <w:lang w:eastAsia="zh-CN"/>
        </w:rPr>
      </w:pPr>
    </w:p>
    <w:p w:rsidR="007A7184" w:rsidRPr="00AF2256" w:rsidRDefault="007A7184" w:rsidP="00AF2256">
      <w:pPr>
        <w:pStyle w:val="TH"/>
        <w:overflowPunct w:val="0"/>
        <w:autoSpaceDE w:val="0"/>
        <w:autoSpaceDN w:val="0"/>
        <w:adjustRightInd w:val="0"/>
        <w:textAlignment w:val="baseline"/>
        <w:rPr>
          <w:ins w:id="213" w:author="Huawei - Jun" w:date="2022-10-31T17:20:00Z"/>
          <w:lang w:eastAsia="ja-JP"/>
        </w:rPr>
      </w:pPr>
      <w:ins w:id="214" w:author="Huawei - Jun" w:date="2022-10-31T17:20:00Z">
        <w:r w:rsidRPr="00311E11">
          <w:rPr>
            <w:lang w:eastAsia="ja-JP"/>
          </w:rPr>
          <w:lastRenderedPageBreak/>
          <w:t>Table 4.2.1.</w:t>
        </w:r>
        <w:r w:rsidRPr="00AF2256">
          <w:rPr>
            <w:lang w:eastAsia="ja-JP"/>
          </w:rPr>
          <w:t>x</w:t>
        </w:r>
        <w:r w:rsidRPr="00311E11">
          <w:rPr>
            <w:lang w:eastAsia="ja-JP"/>
          </w:rPr>
          <w:t>.</w:t>
        </w:r>
      </w:ins>
      <w:ins w:id="215" w:author="Huawei - Jun" w:date="2022-11-17T17:21:00Z">
        <w:r w:rsidR="00AF2256">
          <w:rPr>
            <w:lang w:eastAsia="ja-JP"/>
          </w:rPr>
          <w:t>3</w:t>
        </w:r>
      </w:ins>
      <w:ins w:id="216" w:author="Huawei - Jun" w:date="2022-10-31T17:20:00Z">
        <w:r w:rsidRPr="00311E11">
          <w:rPr>
            <w:lang w:eastAsia="ja-JP"/>
          </w:rPr>
          <w:t xml:space="preserve">-2: Parameter description for </w:t>
        </w:r>
        <w:r w:rsidRPr="00AF2256">
          <w:rPr>
            <w:lang w:eastAsia="ja-JP"/>
          </w:rPr>
          <w:t>total DL delay for DL PDCP non-duplicated packets per Split-DRB per UE</w:t>
        </w:r>
      </w:ins>
    </w:p>
    <w:tbl>
      <w:tblPr>
        <w:tblW w:w="976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5233"/>
      </w:tblGrid>
      <w:tr w:rsidR="007A7184" w:rsidRPr="00311E11" w:rsidTr="00006C59">
        <w:trPr>
          <w:trHeight w:val="153"/>
          <w:ins w:id="217" w:author="Huawei - Jun" w:date="2022-10-31T17:20:00Z"/>
        </w:trPr>
        <w:tc>
          <w:tcPr>
            <w:tcW w:w="4536" w:type="dxa"/>
            <w:vAlign w:val="center"/>
          </w:tcPr>
          <w:p w:rsidR="007A7184" w:rsidRPr="00311E11" w:rsidRDefault="007A7184" w:rsidP="00006C59">
            <w:pPr>
              <w:pStyle w:val="TAL"/>
              <w:jc w:val="center"/>
              <w:rPr>
                <w:ins w:id="218" w:author="Huawei - Jun" w:date="2022-10-31T17:20:00Z"/>
                <w:rFonts w:ascii="Calibri" w:cs="Arial"/>
                <w:lang w:eastAsia="zh-CN"/>
              </w:rPr>
            </w:pPr>
            <m:oMathPara>
              <m:oMath>
                <m:r>
                  <w:ins w:id="219" w:author="Huawei - Jun" w:date="2022-10-31T17:20:00Z">
                    <w:rPr>
                      <w:rFonts w:ascii="Cambria Math" w:hAnsi="Cambria Math" w:cstheme="minorHAnsi"/>
                      <w:lang w:val="en-US"/>
                    </w:rPr>
                    <m:t>M_DL(T,drbid)</m:t>
                  </w:ins>
                </m:r>
              </m:oMath>
            </m:oMathPara>
          </w:p>
        </w:tc>
        <w:tc>
          <w:tcPr>
            <w:tcW w:w="5233" w:type="dxa"/>
            <w:vAlign w:val="center"/>
          </w:tcPr>
          <w:p w:rsidR="007A7184" w:rsidRPr="003A1D8E" w:rsidRDefault="007A7184" w:rsidP="00006C59">
            <w:pPr>
              <w:pStyle w:val="TAL"/>
              <w:rPr>
                <w:ins w:id="220" w:author="Huawei - Jun" w:date="2022-10-31T17:20:00Z"/>
                <w:lang w:val="en-US" w:eastAsia="zh-CN"/>
              </w:rPr>
            </w:pPr>
            <w:ins w:id="221" w:author="Huawei - Jun" w:date="2022-10-31T17:20:00Z">
              <w:r>
                <w:rPr>
                  <w:lang w:val="en-US" w:eastAsia="zh-CN"/>
                </w:rPr>
                <w:t xml:space="preserve">Total DL Delay per Split-DRB per UE during the time period </w:t>
              </w:r>
              <m:oMath>
                <m:r>
                  <w:rPr>
                    <w:rFonts w:ascii="Cambria Math" w:hAnsi="Cambria Math"/>
                    <w:lang w:eastAsia="zh-CN"/>
                  </w:rPr>
                  <m:t>T</m:t>
                </m:r>
              </m:oMath>
              <w:r w:rsidRPr="00311E11">
                <w:rPr>
                  <w:lang w:eastAsia="zh-CN"/>
                </w:rPr>
                <w:t>.</w:t>
              </w:r>
            </w:ins>
          </w:p>
        </w:tc>
      </w:tr>
      <w:tr w:rsidR="007A7184" w:rsidRPr="00311E11" w:rsidTr="00006C59">
        <w:trPr>
          <w:trHeight w:val="153"/>
          <w:ins w:id="222" w:author="Huawei - Jun" w:date="2022-10-31T17:20:00Z"/>
        </w:trPr>
        <w:tc>
          <w:tcPr>
            <w:tcW w:w="4536" w:type="dxa"/>
            <w:vAlign w:val="center"/>
          </w:tcPr>
          <w:p w:rsidR="007A7184" w:rsidRPr="0074566B" w:rsidRDefault="003256D6" w:rsidP="00006C59">
            <w:pPr>
              <w:pStyle w:val="TAL"/>
              <w:jc w:val="center"/>
              <w:rPr>
                <w:ins w:id="223" w:author="Huawei - Jun" w:date="2022-10-31T17:20:00Z"/>
                <w:rFonts w:ascii="Calibri" w:cs="Arial"/>
                <w:i/>
                <w:lang w:eastAsia="zh-CN"/>
              </w:rPr>
            </w:pPr>
            <m:oMathPara>
              <m:oMath>
                <m:sSub>
                  <m:sSubPr>
                    <m:ctrlPr>
                      <w:ins w:id="224" w:author="Huawei - Jun" w:date="2022-10-31T17:20:00Z">
                        <w:rPr>
                          <w:rFonts w:ascii="Cambria Math" w:hAnsi="Cambria Math" w:cstheme="minorHAnsi"/>
                          <w:i/>
                          <w:lang w:val="en-US"/>
                        </w:rPr>
                      </w:ins>
                    </m:ctrlPr>
                  </m:sSubPr>
                  <m:e>
                    <m:r>
                      <w:ins w:id="225" w:author="Huawei - Jun" w:date="2022-10-31T17:20:00Z">
                        <w:rPr>
                          <w:rFonts w:ascii="Cambria Math" w:hAnsi="Cambria Math" w:cstheme="minorHAnsi"/>
                          <w:lang w:val="en-US"/>
                        </w:rPr>
                        <m:t>M_DL</m:t>
                      </w:ins>
                    </m:r>
                  </m:e>
                  <m:sub>
                    <m:r>
                      <w:ins w:id="226" w:author="Huawei - Jun" w:date="2022-10-31T17:20:00Z">
                        <w:rPr>
                          <w:rFonts w:ascii="Cambria Math" w:hAnsi="Cambria Math" w:cstheme="minorHAnsi"/>
                          <w:lang w:val="en-US"/>
                        </w:rPr>
                        <m:t>MCG</m:t>
                      </w:ins>
                    </m:r>
                  </m:sub>
                </m:sSub>
                <m:r>
                  <w:ins w:id="227" w:author="Huawei - Jun" w:date="2022-10-31T17:20:00Z">
                    <w:rPr>
                      <w:rFonts w:ascii="Cambria Math" w:hAnsi="Cambria Math" w:cstheme="minorHAnsi"/>
                      <w:lang w:val="en-US"/>
                    </w:rPr>
                    <m:t>(T,drbid)</m:t>
                  </w:ins>
                </m:r>
              </m:oMath>
            </m:oMathPara>
          </w:p>
        </w:tc>
        <w:tc>
          <w:tcPr>
            <w:tcW w:w="5233" w:type="dxa"/>
            <w:vAlign w:val="center"/>
          </w:tcPr>
          <w:p w:rsidR="007A7184" w:rsidRPr="003A1D8E" w:rsidRDefault="007A7184" w:rsidP="00006C59">
            <w:pPr>
              <w:pStyle w:val="TAL"/>
              <w:rPr>
                <w:ins w:id="228" w:author="Huawei - Jun" w:date="2022-10-31T17:20:00Z"/>
                <w:lang w:val="en-US" w:eastAsia="zh-CN"/>
              </w:rPr>
            </w:pPr>
            <w:ins w:id="229" w:author="Huawei - Jun" w:date="2022-10-31T17:20:00Z">
              <w:r>
                <w:rPr>
                  <w:lang w:val="en-US" w:eastAsia="zh-CN"/>
                </w:rPr>
                <w:t xml:space="preserve">Total DL Delay on the MCG per split DRB per UE during the time period </w:t>
              </w:r>
              <m:oMath>
                <m:r>
                  <w:rPr>
                    <w:rFonts w:ascii="Cambria Math" w:hAnsi="Cambria Math"/>
                    <w:lang w:eastAsia="zh-CN"/>
                  </w:rPr>
                  <m:t>T</m:t>
                </m:r>
              </m:oMath>
              <w:r w:rsidRPr="00311E11">
                <w:rPr>
                  <w:lang w:eastAsia="zh-CN"/>
                </w:rPr>
                <w:t>.</w:t>
              </w:r>
            </w:ins>
          </w:p>
        </w:tc>
      </w:tr>
      <w:tr w:rsidR="007A7184" w:rsidRPr="00311E11" w:rsidTr="00006C59">
        <w:trPr>
          <w:trHeight w:val="153"/>
          <w:ins w:id="230" w:author="Huawei - Jun" w:date="2022-10-31T17:20:00Z"/>
        </w:trPr>
        <w:tc>
          <w:tcPr>
            <w:tcW w:w="4536" w:type="dxa"/>
            <w:vAlign w:val="center"/>
          </w:tcPr>
          <w:p w:rsidR="007A7184" w:rsidRPr="00311E11" w:rsidRDefault="003256D6" w:rsidP="00006C59">
            <w:pPr>
              <w:pStyle w:val="TAL"/>
              <w:jc w:val="center"/>
              <w:rPr>
                <w:ins w:id="231" w:author="Huawei - Jun" w:date="2022-10-31T17:20:00Z"/>
                <w:rFonts w:ascii="Calibri" w:cs="Arial"/>
                <w:lang w:eastAsia="zh-CN"/>
              </w:rPr>
            </w:pPr>
            <m:oMathPara>
              <m:oMath>
                <m:sSub>
                  <m:sSubPr>
                    <m:ctrlPr>
                      <w:ins w:id="232" w:author="Huawei - Jun" w:date="2022-10-31T17:20:00Z">
                        <w:rPr>
                          <w:rFonts w:ascii="Cambria Math" w:hAnsi="Cambria Math" w:cstheme="minorHAnsi"/>
                          <w:i/>
                          <w:lang w:val="en-US"/>
                        </w:rPr>
                      </w:ins>
                    </m:ctrlPr>
                  </m:sSubPr>
                  <m:e>
                    <m:r>
                      <w:ins w:id="233" w:author="Huawei - Jun" w:date="2022-10-31T17:20:00Z">
                        <w:rPr>
                          <w:rFonts w:ascii="Cambria Math" w:hAnsi="Cambria Math" w:cstheme="minorHAnsi"/>
                          <w:lang w:val="en-US"/>
                        </w:rPr>
                        <m:t>M_DL</m:t>
                      </w:ins>
                    </m:r>
                  </m:e>
                  <m:sub>
                    <m:r>
                      <w:ins w:id="234" w:author="Huawei - Jun" w:date="2022-10-31T17:20:00Z">
                        <w:rPr>
                          <w:rFonts w:ascii="Cambria Math" w:hAnsi="Cambria Math" w:cstheme="minorHAnsi"/>
                          <w:lang w:val="en-US"/>
                        </w:rPr>
                        <m:t>SCG</m:t>
                      </w:ins>
                    </m:r>
                  </m:sub>
                </m:sSub>
                <m:r>
                  <w:ins w:id="235" w:author="Huawei - Jun" w:date="2022-10-31T17:20:00Z">
                    <w:rPr>
                      <w:rFonts w:ascii="Cambria Math" w:hAnsi="Cambria Math" w:cstheme="minorHAnsi"/>
                      <w:lang w:val="en-US"/>
                    </w:rPr>
                    <m:t>(T,drbid)</m:t>
                  </w:ins>
                </m:r>
              </m:oMath>
            </m:oMathPara>
          </w:p>
        </w:tc>
        <w:tc>
          <w:tcPr>
            <w:tcW w:w="5233" w:type="dxa"/>
            <w:vAlign w:val="center"/>
          </w:tcPr>
          <w:p w:rsidR="007A7184" w:rsidRPr="00311E11" w:rsidRDefault="007A7184" w:rsidP="00006C59">
            <w:pPr>
              <w:pStyle w:val="TAL"/>
              <w:rPr>
                <w:ins w:id="236" w:author="Huawei - Jun" w:date="2022-10-31T17:20:00Z"/>
                <w:lang w:eastAsia="zh-CN"/>
              </w:rPr>
            </w:pPr>
            <w:ins w:id="237" w:author="Huawei - Jun" w:date="2022-10-31T17:20:00Z">
              <w:r>
                <w:rPr>
                  <w:lang w:val="en-US" w:eastAsia="zh-CN"/>
                </w:rPr>
                <w:t xml:space="preserve">Total DL Delay on the SCG per split DRB per UE during the time period </w:t>
              </w:r>
              <m:oMath>
                <m:r>
                  <w:rPr>
                    <w:rFonts w:ascii="Cambria Math" w:hAnsi="Cambria Math"/>
                    <w:lang w:eastAsia="zh-CN"/>
                  </w:rPr>
                  <m:t>T</m:t>
                </m:r>
              </m:oMath>
              <w:r w:rsidRPr="00311E11">
                <w:rPr>
                  <w:lang w:eastAsia="zh-CN"/>
                </w:rPr>
                <w:t>.</w:t>
              </w:r>
            </w:ins>
          </w:p>
        </w:tc>
      </w:tr>
      <w:tr w:rsidR="007A7184" w:rsidRPr="00311E11" w:rsidTr="00006C59">
        <w:trPr>
          <w:trHeight w:val="153"/>
          <w:ins w:id="238" w:author="Huawei - Jun" w:date="2022-10-31T17:20:00Z"/>
        </w:trPr>
        <w:tc>
          <w:tcPr>
            <w:tcW w:w="4536" w:type="dxa"/>
            <w:vAlign w:val="center"/>
          </w:tcPr>
          <w:p w:rsidR="007A7184" w:rsidRDefault="007A7184" w:rsidP="00006C59">
            <w:pPr>
              <w:pStyle w:val="TAL"/>
              <w:jc w:val="center"/>
              <w:rPr>
                <w:ins w:id="239" w:author="Huawei - Jun" w:date="2022-10-31T17:20:00Z"/>
                <w:rFonts w:ascii="Times New Roman" w:hAnsi="Times New Roman"/>
                <w:lang w:val="en-US"/>
              </w:rPr>
            </w:pPr>
            <m:oMathPara>
              <m:oMath>
                <m:r>
                  <w:ins w:id="240" w:author="Huawei - Jun" w:date="2022-10-31T17:20:00Z">
                    <w:rPr>
                      <w:rFonts w:ascii="Cambria Math" w:hAnsi="Cambria Math" w:cstheme="minorHAnsi"/>
                      <w:lang w:val="en-US"/>
                    </w:rPr>
                    <m:t>I_DL</m:t>
                  </w:ins>
                </m:r>
                <m:d>
                  <m:dPr>
                    <m:ctrlPr>
                      <w:ins w:id="241" w:author="Huawei - Jun" w:date="2022-10-31T17:20:00Z">
                        <w:rPr>
                          <w:rFonts w:ascii="Cambria Math" w:hAnsi="Cambria Math" w:cstheme="minorHAnsi"/>
                          <w:i/>
                          <w:lang w:val="en-US"/>
                        </w:rPr>
                      </w:ins>
                    </m:ctrlPr>
                  </m:dPr>
                  <m:e>
                    <m:r>
                      <w:ins w:id="242" w:author="Huawei - Jun" w:date="2022-10-31T17:20:00Z">
                        <w:rPr>
                          <w:rFonts w:ascii="Cambria Math" w:hAnsi="Cambria Math" w:cstheme="minorHAnsi"/>
                          <w:lang w:val="en-US"/>
                        </w:rPr>
                        <m:t>T,drbid</m:t>
                      </w:ins>
                    </m:r>
                  </m:e>
                </m:d>
              </m:oMath>
            </m:oMathPara>
          </w:p>
        </w:tc>
        <w:tc>
          <w:tcPr>
            <w:tcW w:w="5233" w:type="dxa"/>
            <w:vAlign w:val="center"/>
          </w:tcPr>
          <w:p w:rsidR="007A7184" w:rsidRDefault="007A7184" w:rsidP="00006C59">
            <w:pPr>
              <w:pStyle w:val="TAL"/>
              <w:rPr>
                <w:ins w:id="243" w:author="Huawei - Jun" w:date="2022-10-31T17:20:00Z"/>
                <w:lang w:val="en-US" w:eastAsia="zh-CN"/>
              </w:rPr>
            </w:pPr>
            <w:ins w:id="244" w:author="Huawei - Jun" w:date="2022-10-31T17:20:00Z">
              <w:r>
                <w:rPr>
                  <w:lang w:val="en-US" w:eastAsia="zh-CN"/>
                </w:rPr>
                <w:t xml:space="preserve">Total number of DL PDCP non-duplicated packets sent per Split-DRB per UE during the time period </w:t>
              </w:r>
              <m:oMath>
                <m:r>
                  <w:rPr>
                    <w:rFonts w:ascii="Cambria Math" w:hAnsi="Cambria Math"/>
                    <w:lang w:eastAsia="zh-CN"/>
                  </w:rPr>
                  <m:t>T</m:t>
                </m:r>
              </m:oMath>
              <w:r w:rsidRPr="00311E11">
                <w:rPr>
                  <w:lang w:eastAsia="zh-CN"/>
                </w:rPr>
                <w:t>.</w:t>
              </w:r>
            </w:ins>
          </w:p>
        </w:tc>
      </w:tr>
      <w:tr w:rsidR="007A7184" w:rsidRPr="00311E11" w:rsidTr="00006C59">
        <w:trPr>
          <w:trHeight w:val="153"/>
          <w:ins w:id="245" w:author="Huawei - Jun" w:date="2022-10-31T17:20:00Z"/>
        </w:trPr>
        <w:tc>
          <w:tcPr>
            <w:tcW w:w="4536" w:type="dxa"/>
            <w:vAlign w:val="center"/>
          </w:tcPr>
          <w:p w:rsidR="007A7184" w:rsidRDefault="003256D6" w:rsidP="00006C59">
            <w:pPr>
              <w:pStyle w:val="TAL"/>
              <w:jc w:val="center"/>
              <w:rPr>
                <w:ins w:id="246" w:author="Huawei - Jun" w:date="2022-10-31T17:20:00Z"/>
                <w:rFonts w:ascii="Times New Roman" w:hAnsi="Times New Roman"/>
                <w:lang w:val="en-US"/>
              </w:rPr>
            </w:pPr>
            <m:oMathPara>
              <m:oMath>
                <m:sSub>
                  <m:sSubPr>
                    <m:ctrlPr>
                      <w:ins w:id="247" w:author="Huawei - Jun" w:date="2022-10-31T17:20:00Z">
                        <w:rPr>
                          <w:rFonts w:ascii="Cambria Math" w:hAnsi="Cambria Math" w:cstheme="minorHAnsi"/>
                          <w:i/>
                          <w:lang w:val="en-US"/>
                        </w:rPr>
                      </w:ins>
                    </m:ctrlPr>
                  </m:sSubPr>
                  <m:e>
                    <m:r>
                      <w:ins w:id="248" w:author="Huawei - Jun" w:date="2022-10-31T17:20:00Z">
                        <w:rPr>
                          <w:rFonts w:ascii="Cambria Math" w:hAnsi="Cambria Math" w:cstheme="minorHAnsi"/>
                          <w:lang w:val="en-US"/>
                        </w:rPr>
                        <m:t>I_DL</m:t>
                      </w:ins>
                    </m:r>
                  </m:e>
                  <m:sub>
                    <m:r>
                      <w:ins w:id="249" w:author="Huawei - Jun" w:date="2022-10-31T17:20:00Z">
                        <w:rPr>
                          <w:rFonts w:ascii="Cambria Math" w:hAnsi="Cambria Math" w:cstheme="minorHAnsi"/>
                          <w:lang w:val="en-US"/>
                        </w:rPr>
                        <m:t>MCG</m:t>
                      </w:ins>
                    </m:r>
                  </m:sub>
                </m:sSub>
                <m:r>
                  <w:ins w:id="250" w:author="Huawei - Jun" w:date="2022-10-31T17:20:00Z">
                    <w:rPr>
                      <w:rFonts w:ascii="Cambria Math" w:hAnsi="Cambria Math" w:cstheme="minorHAnsi"/>
                      <w:lang w:val="en-US"/>
                    </w:rPr>
                    <m:t>(T,drbid)</m:t>
                  </w:ins>
                </m:r>
              </m:oMath>
            </m:oMathPara>
          </w:p>
        </w:tc>
        <w:tc>
          <w:tcPr>
            <w:tcW w:w="5233" w:type="dxa"/>
            <w:vAlign w:val="center"/>
          </w:tcPr>
          <w:p w:rsidR="007A7184" w:rsidRDefault="007A7184" w:rsidP="00006C59">
            <w:pPr>
              <w:pStyle w:val="TAL"/>
              <w:rPr>
                <w:ins w:id="251" w:author="Huawei - Jun" w:date="2022-10-31T17:20:00Z"/>
                <w:lang w:val="en-US" w:eastAsia="zh-CN"/>
              </w:rPr>
            </w:pPr>
            <w:ins w:id="252" w:author="Huawei - Jun" w:date="2022-10-31T17:20:00Z">
              <w:r>
                <w:rPr>
                  <w:lang w:val="en-US" w:eastAsia="zh-CN"/>
                </w:rPr>
                <w:t xml:space="preserve">Total number of DL PDCP non-duplicated packets sent on the MCG leg per Split-DRB per UE during the time period </w:t>
              </w:r>
              <m:oMath>
                <m:r>
                  <w:rPr>
                    <w:rFonts w:ascii="Cambria Math" w:hAnsi="Cambria Math"/>
                    <w:lang w:eastAsia="zh-CN"/>
                  </w:rPr>
                  <m:t>T</m:t>
                </m:r>
              </m:oMath>
              <w:r>
                <w:rPr>
                  <w:lang w:eastAsia="zh-CN"/>
                </w:rPr>
                <w:t>, as defined in Table 4.2.1.8.1-1.</w:t>
              </w:r>
            </w:ins>
          </w:p>
        </w:tc>
      </w:tr>
      <w:tr w:rsidR="007A7184" w:rsidRPr="00311E11" w:rsidTr="00006C59">
        <w:trPr>
          <w:trHeight w:val="153"/>
          <w:ins w:id="253" w:author="Huawei - Jun" w:date="2022-10-31T17:20:00Z"/>
        </w:trPr>
        <w:tc>
          <w:tcPr>
            <w:tcW w:w="4536" w:type="dxa"/>
            <w:vAlign w:val="center"/>
          </w:tcPr>
          <w:p w:rsidR="007A7184" w:rsidRDefault="003256D6" w:rsidP="00006C59">
            <w:pPr>
              <w:pStyle w:val="TAL"/>
              <w:jc w:val="center"/>
              <w:rPr>
                <w:ins w:id="254" w:author="Huawei - Jun" w:date="2022-10-31T17:20:00Z"/>
                <w:rFonts w:ascii="Times New Roman" w:hAnsi="Times New Roman"/>
                <w:lang w:val="en-US"/>
              </w:rPr>
            </w:pPr>
            <m:oMathPara>
              <m:oMath>
                <m:sSub>
                  <m:sSubPr>
                    <m:ctrlPr>
                      <w:ins w:id="255" w:author="Huawei - Jun" w:date="2022-10-31T17:20:00Z">
                        <w:rPr>
                          <w:rFonts w:ascii="Cambria Math" w:hAnsi="Cambria Math" w:cstheme="minorHAnsi"/>
                          <w:i/>
                          <w:lang w:val="en-US"/>
                        </w:rPr>
                      </w:ins>
                    </m:ctrlPr>
                  </m:sSubPr>
                  <m:e>
                    <m:r>
                      <w:ins w:id="256" w:author="Huawei - Jun" w:date="2022-10-31T17:20:00Z">
                        <w:rPr>
                          <w:rFonts w:ascii="Cambria Math" w:hAnsi="Cambria Math" w:cstheme="minorHAnsi"/>
                          <w:lang w:val="en-US"/>
                        </w:rPr>
                        <m:t>I_DL</m:t>
                      </w:ins>
                    </m:r>
                  </m:e>
                  <m:sub>
                    <m:r>
                      <w:ins w:id="257" w:author="Huawei - Jun" w:date="2022-10-31T17:20:00Z">
                        <w:rPr>
                          <w:rFonts w:ascii="Cambria Math" w:hAnsi="Cambria Math" w:cstheme="minorHAnsi"/>
                          <w:lang w:val="en-US"/>
                        </w:rPr>
                        <m:t>SCG</m:t>
                      </w:ins>
                    </m:r>
                  </m:sub>
                </m:sSub>
                <m:r>
                  <w:ins w:id="258" w:author="Huawei - Jun" w:date="2022-10-31T17:20:00Z">
                    <w:rPr>
                      <w:rFonts w:ascii="Cambria Math" w:hAnsi="Cambria Math" w:cstheme="minorHAnsi"/>
                      <w:lang w:val="en-US"/>
                    </w:rPr>
                    <m:t>(T,drbid)</m:t>
                  </w:ins>
                </m:r>
              </m:oMath>
            </m:oMathPara>
          </w:p>
        </w:tc>
        <w:tc>
          <w:tcPr>
            <w:tcW w:w="5233" w:type="dxa"/>
            <w:vAlign w:val="center"/>
          </w:tcPr>
          <w:p w:rsidR="007A7184" w:rsidRDefault="007A7184" w:rsidP="00006C59">
            <w:pPr>
              <w:pStyle w:val="TAL"/>
              <w:rPr>
                <w:ins w:id="259" w:author="Huawei - Jun" w:date="2022-10-31T17:20:00Z"/>
                <w:lang w:val="en-US" w:eastAsia="zh-CN"/>
              </w:rPr>
            </w:pPr>
            <w:ins w:id="260" w:author="Huawei - Jun" w:date="2022-10-31T17:20:00Z">
              <w:r>
                <w:rPr>
                  <w:lang w:val="en-US" w:eastAsia="zh-CN"/>
                </w:rPr>
                <w:t xml:space="preserve">Total number of DL PDCP non-duplicated packets sent on the SCG leg per Split-DRB per UE during the time period </w:t>
              </w:r>
              <m:oMath>
                <m:r>
                  <w:rPr>
                    <w:rFonts w:ascii="Cambria Math" w:hAnsi="Cambria Math"/>
                    <w:lang w:eastAsia="zh-CN"/>
                  </w:rPr>
                  <m:t>T</m:t>
                </m:r>
              </m:oMath>
              <w:r>
                <w:rPr>
                  <w:lang w:eastAsia="zh-CN"/>
                </w:rPr>
                <w:t>, as defined in Table 4.2.1.8.1-1.</w:t>
              </w:r>
            </w:ins>
          </w:p>
        </w:tc>
      </w:tr>
    </w:tbl>
    <w:p w:rsidR="007A7184" w:rsidRDefault="007A7184" w:rsidP="007A7184">
      <w:pPr>
        <w:rPr>
          <w:ins w:id="261" w:author="Huawei - Jun" w:date="2022-10-31T17:20:00Z"/>
          <w:rFonts w:eastAsia="MS Mincho"/>
          <w:lang w:eastAsia="ja-JP"/>
        </w:rPr>
      </w:pPr>
    </w:p>
    <w:p w:rsidR="007A7184" w:rsidRDefault="007A7184" w:rsidP="007A7184">
      <w:pPr>
        <w:rPr>
          <w:ins w:id="262" w:author="Huawei - Jun" w:date="2022-10-31T17:20:00Z"/>
          <w:rFonts w:eastAsia="MS Mincho"/>
          <w:lang w:eastAsia="ja-JP"/>
        </w:rPr>
      </w:pPr>
    </w:p>
    <w:p w:rsidR="007A7184" w:rsidRPr="005A4CF3" w:rsidRDefault="007A7184" w:rsidP="005A4CF3">
      <w:pPr>
        <w:pStyle w:val="5"/>
        <w:overflowPunct w:val="0"/>
        <w:autoSpaceDE w:val="0"/>
        <w:autoSpaceDN w:val="0"/>
        <w:adjustRightInd w:val="0"/>
        <w:textAlignment w:val="baseline"/>
        <w:rPr>
          <w:ins w:id="263" w:author="Huawei - Jun" w:date="2022-10-31T17:20:00Z"/>
          <w:rFonts w:eastAsia="Times New Roman"/>
          <w:lang w:eastAsia="ja-JP"/>
        </w:rPr>
      </w:pPr>
      <w:ins w:id="264" w:author="Huawei - Jun" w:date="2022-10-31T17:20:00Z">
        <w:r w:rsidRPr="005A4CF3">
          <w:rPr>
            <w:rFonts w:eastAsia="Times New Roman"/>
            <w:lang w:eastAsia="ja-JP"/>
          </w:rPr>
          <w:t>4.2.1.x.4 UL Delay Calculation per Split-DRB per UE when PDCP duplication is not enabled for entire measurement period</w:t>
        </w:r>
      </w:ins>
    </w:p>
    <w:p w:rsidR="007A7184" w:rsidRDefault="007A7184" w:rsidP="007A7184">
      <w:pPr>
        <w:rPr>
          <w:ins w:id="265" w:author="Huawei - Jun" w:date="2022-10-31T17:20:00Z"/>
        </w:rPr>
      </w:pPr>
      <w:ins w:id="266" w:author="Huawei - Jun" w:date="2022-10-31T17:20:00Z">
        <w:r>
          <w:t>The objective of this measurement is to calculate total UL RAN delay per split-DRB per UE when PDCP duplication is not enabled for the entire measurement period,</w:t>
        </w:r>
        <w:r w:rsidRPr="005728D9">
          <w:t xml:space="preserve"> </w:t>
        </w:r>
        <w:r>
          <w:t>for QoS verification of MDT or for the QoS monitoring as defined in TS 23.501 [4].</w:t>
        </w:r>
      </w:ins>
    </w:p>
    <w:p w:rsidR="007A7184" w:rsidRDefault="007A7184" w:rsidP="007A7184">
      <w:pPr>
        <w:rPr>
          <w:ins w:id="267" w:author="Huawei - Jun" w:date="2022-10-31T17:20:00Z"/>
        </w:rPr>
      </w:pPr>
      <w:ins w:id="268" w:author="Huawei - Jun" w:date="2022-10-31T17:20:00Z">
        <w:r>
          <w:t>Protocol layer: PDCP</w:t>
        </w:r>
      </w:ins>
    </w:p>
    <w:p w:rsidR="007A7184" w:rsidRPr="00AF2256" w:rsidRDefault="007A7184" w:rsidP="00AF2256">
      <w:pPr>
        <w:pStyle w:val="TH"/>
        <w:overflowPunct w:val="0"/>
        <w:autoSpaceDE w:val="0"/>
        <w:autoSpaceDN w:val="0"/>
        <w:adjustRightInd w:val="0"/>
        <w:textAlignment w:val="baseline"/>
        <w:rPr>
          <w:ins w:id="269" w:author="Huawei - Jun" w:date="2022-10-31T17:20:00Z"/>
          <w:lang w:eastAsia="ja-JP"/>
        </w:rPr>
      </w:pPr>
      <w:ins w:id="270" w:author="Huawei - Jun" w:date="2022-10-31T17:20:00Z">
        <w:r>
          <w:rPr>
            <w:lang w:eastAsia="ja-JP"/>
          </w:rPr>
          <w:t xml:space="preserve"> </w:t>
        </w:r>
        <w:r w:rsidRPr="00311E11">
          <w:rPr>
            <w:lang w:eastAsia="ja-JP"/>
          </w:rPr>
          <w:t>Table 4.2.1.</w:t>
        </w:r>
        <w:r w:rsidRPr="00AF2256">
          <w:rPr>
            <w:lang w:eastAsia="ja-JP"/>
          </w:rPr>
          <w:t>x</w:t>
        </w:r>
        <w:r w:rsidRPr="00311E11">
          <w:rPr>
            <w:lang w:eastAsia="ja-JP"/>
          </w:rPr>
          <w:t>.</w:t>
        </w:r>
      </w:ins>
      <w:ins w:id="271" w:author="Huawei - Jun" w:date="2022-11-17T17:21:00Z">
        <w:r w:rsidR="00AF2256">
          <w:rPr>
            <w:lang w:eastAsia="ja-JP"/>
          </w:rPr>
          <w:t>4</w:t>
        </w:r>
      </w:ins>
      <w:ins w:id="272" w:author="Huawei - Jun" w:date="2022-10-31T17:20:00Z">
        <w:r w:rsidRPr="00311E11">
          <w:rPr>
            <w:lang w:eastAsia="ja-JP"/>
          </w:rPr>
          <w:t xml:space="preserve">-1: Definition for </w:t>
        </w:r>
        <w:r w:rsidRPr="00AF2256">
          <w:rPr>
            <w:lang w:eastAsia="ja-JP"/>
          </w:rPr>
          <w:t>total UL delay for UL PDCP non-duplicated packets per Split-DRB per UE</w:t>
        </w:r>
      </w:ins>
    </w:p>
    <w:tbl>
      <w:tblPr>
        <w:tblW w:w="97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951"/>
        <w:gridCol w:w="7787"/>
      </w:tblGrid>
      <w:tr w:rsidR="007A7184" w:rsidRPr="00311E11" w:rsidTr="00006C59">
        <w:trPr>
          <w:cantSplit/>
          <w:jc w:val="center"/>
          <w:ins w:id="273" w:author="Huawei - Jun" w:date="2022-10-31T17:20:00Z"/>
        </w:trPr>
        <w:tc>
          <w:tcPr>
            <w:tcW w:w="1951" w:type="dxa"/>
          </w:tcPr>
          <w:p w:rsidR="007A7184" w:rsidRPr="00311E11" w:rsidRDefault="007A7184" w:rsidP="00006C59">
            <w:pPr>
              <w:pStyle w:val="TAL"/>
              <w:rPr>
                <w:ins w:id="274" w:author="Huawei - Jun" w:date="2022-10-31T17:20:00Z"/>
                <w:lang w:eastAsia="zh-CN"/>
              </w:rPr>
            </w:pPr>
            <w:ins w:id="275" w:author="Huawei - Jun" w:date="2022-10-31T17:20:00Z">
              <w:r w:rsidRPr="00311E11">
                <w:rPr>
                  <w:lang w:eastAsia="zh-CN"/>
                </w:rPr>
                <w:t>Definition</w:t>
              </w:r>
            </w:ins>
          </w:p>
        </w:tc>
        <w:tc>
          <w:tcPr>
            <w:tcW w:w="7787" w:type="dxa"/>
          </w:tcPr>
          <w:p w:rsidR="007A7184" w:rsidRPr="00311E11" w:rsidRDefault="007A7184" w:rsidP="00006C59">
            <w:pPr>
              <w:pStyle w:val="TAL"/>
              <w:rPr>
                <w:ins w:id="276" w:author="Huawei - Jun" w:date="2022-10-31T17:20:00Z"/>
                <w:lang w:eastAsia="zh-CN"/>
              </w:rPr>
            </w:pPr>
            <w:ins w:id="277" w:author="Huawei - Jun" w:date="2022-10-31T17:20:00Z">
              <w:r>
                <w:rPr>
                  <w:lang w:val="en-US" w:eastAsia="zh-CN"/>
                </w:rPr>
                <w:t>Total UL delay for UL PDCP non-duplicated packets per Split-DRB per UE. This measurement is applicable for EN-DC and SA. This measurement provides the total UL delay for a Split-DRB when PDCP duplication is not enabled for the entire measurement period.</w:t>
              </w:r>
              <w:r w:rsidRPr="00311E11">
                <w:rPr>
                  <w:lang w:eastAsia="zh-CN"/>
                </w:rPr>
                <w:t xml:space="preserve"> </w:t>
              </w:r>
            </w:ins>
          </w:p>
          <w:p w:rsidR="007A7184" w:rsidRPr="00311E11" w:rsidRDefault="007A7184" w:rsidP="00006C59">
            <w:pPr>
              <w:pStyle w:val="TAL"/>
              <w:rPr>
                <w:ins w:id="278" w:author="Huawei - Jun" w:date="2022-10-31T17:20:00Z"/>
                <w:lang w:eastAsia="zh-CN"/>
              </w:rPr>
            </w:pPr>
          </w:p>
          <w:p w:rsidR="007A7184" w:rsidRDefault="007A7184" w:rsidP="00006C59">
            <w:pPr>
              <w:pStyle w:val="TAL"/>
              <w:rPr>
                <w:ins w:id="279" w:author="Huawei - Jun" w:date="2022-10-31T17:20:00Z"/>
                <w:lang w:eastAsia="zh-CN"/>
              </w:rPr>
            </w:pPr>
            <w:ins w:id="280" w:author="Huawei - Jun" w:date="2022-10-31T17:20:00Z">
              <w:r w:rsidRPr="00311E11">
                <w:rPr>
                  <w:lang w:eastAsia="zh-CN"/>
                </w:rPr>
                <w:t>Detailed Definition:</w:t>
              </w:r>
            </w:ins>
          </w:p>
          <w:p w:rsidR="007A7184" w:rsidRDefault="007A7184" w:rsidP="00006C59">
            <w:pPr>
              <w:pStyle w:val="TAL"/>
              <w:rPr>
                <w:ins w:id="281" w:author="Huawei - Jun" w:date="2022-10-31T17:20:00Z"/>
                <w:lang w:val="en-US"/>
              </w:rPr>
            </w:pPr>
            <m:oMath>
              <m:r>
                <w:ins w:id="282" w:author="Huawei - Jun" w:date="2022-10-31T17:20:00Z">
                  <w:rPr>
                    <w:rFonts w:ascii="Cambria Math" w:hAnsi="Cambria Math" w:cstheme="minorHAnsi"/>
                    <w:lang w:val="en-US"/>
                  </w:rPr>
                  <m:t>M_UL(T,drbid)=</m:t>
                </w:ins>
              </m:r>
              <m:f>
                <m:fPr>
                  <m:ctrlPr>
                    <w:ins w:id="283" w:author="Huawei - Jun" w:date="2022-10-31T17:20:00Z">
                      <w:rPr>
                        <w:rFonts w:ascii="Cambria Math" w:hAnsi="Cambria Math" w:cstheme="minorHAnsi"/>
                        <w:i/>
                        <w:lang w:val="en-US"/>
                      </w:rPr>
                    </w:ins>
                  </m:ctrlPr>
                </m:fPr>
                <m:num>
                  <m:sSub>
                    <m:sSubPr>
                      <m:ctrlPr>
                        <w:ins w:id="284" w:author="Huawei - Jun" w:date="2022-10-31T17:20:00Z">
                          <w:rPr>
                            <w:rFonts w:ascii="Cambria Math" w:hAnsi="Cambria Math" w:cstheme="minorHAnsi"/>
                            <w:i/>
                            <w:lang w:val="en-US"/>
                          </w:rPr>
                        </w:ins>
                      </m:ctrlPr>
                    </m:sSubPr>
                    <m:e>
                      <m:r>
                        <w:ins w:id="285" w:author="Huawei - Jun" w:date="2022-10-31T17:20:00Z">
                          <w:rPr>
                            <w:rFonts w:ascii="Cambria Math" w:hAnsi="Cambria Math" w:cstheme="minorHAnsi"/>
                            <w:lang w:val="en-US"/>
                          </w:rPr>
                          <m:t>I_UL</m:t>
                        </w:ins>
                      </m:r>
                    </m:e>
                    <m:sub>
                      <m:r>
                        <w:ins w:id="286" w:author="Huawei - Jun" w:date="2022-10-31T17:20:00Z">
                          <w:rPr>
                            <w:rFonts w:ascii="Cambria Math" w:hAnsi="Cambria Math" w:cstheme="minorHAnsi"/>
                            <w:lang w:val="en-US"/>
                          </w:rPr>
                          <m:t>MCG</m:t>
                        </w:ins>
                      </m:r>
                    </m:sub>
                  </m:sSub>
                  <m:r>
                    <w:ins w:id="287" w:author="Huawei - Jun" w:date="2022-10-31T17:20:00Z">
                      <w:rPr>
                        <w:rFonts w:ascii="Cambria Math" w:hAnsi="Cambria Math" w:cstheme="minorHAnsi"/>
                        <w:lang w:val="en-US"/>
                      </w:rPr>
                      <m:t>(T,drbid)×</m:t>
                    </w:ins>
                  </m:r>
                  <m:sSub>
                    <m:sSubPr>
                      <m:ctrlPr>
                        <w:ins w:id="288" w:author="Huawei - Jun" w:date="2022-10-31T17:20:00Z">
                          <w:rPr>
                            <w:rFonts w:ascii="Cambria Math" w:hAnsi="Cambria Math" w:cstheme="minorHAnsi"/>
                            <w:i/>
                            <w:lang w:val="en-US"/>
                          </w:rPr>
                        </w:ins>
                      </m:ctrlPr>
                    </m:sSubPr>
                    <m:e>
                      <m:r>
                        <w:ins w:id="289" w:author="Huawei - Jun" w:date="2022-10-31T17:20:00Z">
                          <w:rPr>
                            <w:rFonts w:ascii="Cambria Math" w:hAnsi="Cambria Math" w:cstheme="minorHAnsi"/>
                            <w:lang w:val="en-US"/>
                          </w:rPr>
                          <m:t>M_UL</m:t>
                        </w:ins>
                      </m:r>
                    </m:e>
                    <m:sub>
                      <m:r>
                        <w:ins w:id="290" w:author="Huawei - Jun" w:date="2022-10-31T17:20:00Z">
                          <w:rPr>
                            <w:rFonts w:ascii="Cambria Math" w:hAnsi="Cambria Math" w:cstheme="minorHAnsi"/>
                            <w:lang w:val="en-US"/>
                          </w:rPr>
                          <m:t>MCG</m:t>
                        </w:ins>
                      </m:r>
                    </m:sub>
                  </m:sSub>
                  <m:r>
                    <w:ins w:id="291" w:author="Huawei - Jun" w:date="2022-10-31T17:20:00Z">
                      <w:rPr>
                        <w:rFonts w:ascii="Cambria Math" w:hAnsi="Cambria Math" w:cstheme="minorHAnsi"/>
                        <w:lang w:val="en-US"/>
                      </w:rPr>
                      <m:t>(T,drbid)+</m:t>
                    </w:ins>
                  </m:r>
                  <m:sSub>
                    <m:sSubPr>
                      <m:ctrlPr>
                        <w:ins w:id="292" w:author="Huawei - Jun" w:date="2022-10-31T17:20:00Z">
                          <w:rPr>
                            <w:rFonts w:ascii="Cambria Math" w:hAnsi="Cambria Math" w:cstheme="minorHAnsi"/>
                            <w:i/>
                            <w:lang w:val="en-US"/>
                          </w:rPr>
                        </w:ins>
                      </m:ctrlPr>
                    </m:sSubPr>
                    <m:e>
                      <m:r>
                        <w:ins w:id="293" w:author="Huawei - Jun" w:date="2022-10-31T17:20:00Z">
                          <w:rPr>
                            <w:rFonts w:ascii="Cambria Math" w:hAnsi="Cambria Math" w:cstheme="minorHAnsi"/>
                            <w:lang w:val="en-US"/>
                          </w:rPr>
                          <m:t>I_UL</m:t>
                        </w:ins>
                      </m:r>
                    </m:e>
                    <m:sub>
                      <m:r>
                        <w:ins w:id="294" w:author="Huawei - Jun" w:date="2022-10-31T17:20:00Z">
                          <w:rPr>
                            <w:rFonts w:ascii="Cambria Math" w:hAnsi="Cambria Math" w:cstheme="minorHAnsi"/>
                            <w:lang w:val="en-US"/>
                          </w:rPr>
                          <m:t>SCG</m:t>
                        </w:ins>
                      </m:r>
                    </m:sub>
                  </m:sSub>
                  <m:r>
                    <w:ins w:id="295" w:author="Huawei - Jun" w:date="2022-10-31T17:20:00Z">
                      <w:rPr>
                        <w:rFonts w:ascii="Cambria Math" w:hAnsi="Cambria Math" w:cstheme="minorHAnsi"/>
                        <w:lang w:val="en-US"/>
                      </w:rPr>
                      <m:t>(T,drbid)×</m:t>
                    </w:ins>
                  </m:r>
                  <m:sSub>
                    <m:sSubPr>
                      <m:ctrlPr>
                        <w:ins w:id="296" w:author="Huawei - Jun" w:date="2022-10-31T17:20:00Z">
                          <w:rPr>
                            <w:rFonts w:ascii="Cambria Math" w:hAnsi="Cambria Math" w:cstheme="minorHAnsi"/>
                            <w:i/>
                            <w:lang w:val="en-US"/>
                          </w:rPr>
                        </w:ins>
                      </m:ctrlPr>
                    </m:sSubPr>
                    <m:e>
                      <m:r>
                        <w:ins w:id="297" w:author="Huawei - Jun" w:date="2022-10-31T17:20:00Z">
                          <w:rPr>
                            <w:rFonts w:ascii="Cambria Math" w:hAnsi="Cambria Math" w:cstheme="minorHAnsi"/>
                            <w:lang w:val="en-US"/>
                          </w:rPr>
                          <m:t>M_UL</m:t>
                        </w:ins>
                      </m:r>
                    </m:e>
                    <m:sub>
                      <m:r>
                        <w:ins w:id="298" w:author="Huawei - Jun" w:date="2022-10-31T17:20:00Z">
                          <w:rPr>
                            <w:rFonts w:ascii="Cambria Math" w:hAnsi="Cambria Math" w:cstheme="minorHAnsi"/>
                            <w:lang w:val="en-US"/>
                          </w:rPr>
                          <m:t>SCG</m:t>
                        </w:ins>
                      </m:r>
                    </m:sub>
                  </m:sSub>
                  <m:r>
                    <w:ins w:id="299" w:author="Huawei - Jun" w:date="2022-10-31T17:20:00Z">
                      <w:rPr>
                        <w:rFonts w:ascii="Cambria Math" w:hAnsi="Cambria Math" w:cstheme="minorHAnsi"/>
                        <w:lang w:val="en-US"/>
                      </w:rPr>
                      <m:t>(T,drbid)</m:t>
                    </w:ins>
                  </m:r>
                </m:num>
                <m:den>
                  <m:r>
                    <w:ins w:id="300" w:author="Huawei - Jun" w:date="2022-10-31T17:20:00Z">
                      <w:rPr>
                        <w:rFonts w:ascii="Cambria Math" w:hAnsi="Cambria Math" w:cstheme="minorHAnsi"/>
                        <w:lang w:val="en-US"/>
                      </w:rPr>
                      <m:t>I_UL(T,drbid)</m:t>
                    </w:ins>
                  </m:r>
                </m:den>
              </m:f>
            </m:oMath>
            <w:ins w:id="301" w:author="Huawei - Jun" w:date="2022-10-31T17:20:00Z">
              <w:r>
                <w:rPr>
                  <w:lang w:val="en-US"/>
                </w:rPr>
                <w:t xml:space="preserve"> </w:t>
              </w:r>
            </w:ins>
          </w:p>
          <w:p w:rsidR="007A7184" w:rsidRDefault="007A7184" w:rsidP="00006C59">
            <w:pPr>
              <w:pStyle w:val="TAL"/>
              <w:rPr>
                <w:ins w:id="302" w:author="Huawei - Jun" w:date="2022-10-31T17:20:00Z"/>
                <w:lang w:val="en-US"/>
              </w:rPr>
            </w:pPr>
          </w:p>
          <w:p w:rsidR="007A7184" w:rsidRDefault="007A7184" w:rsidP="00006C59">
            <w:pPr>
              <w:pStyle w:val="TAL"/>
              <w:rPr>
                <w:ins w:id="303" w:author="Huawei - Jun" w:date="2022-10-31T17:20:00Z"/>
                <w:lang w:val="en-US"/>
              </w:rPr>
            </w:pPr>
            <m:oMath>
              <m:r>
                <w:ins w:id="304" w:author="Huawei - Jun" w:date="2022-10-31T17:20:00Z">
                  <w:rPr>
                    <w:rFonts w:ascii="Cambria Math" w:hAnsi="Cambria Math" w:cstheme="minorHAnsi"/>
                    <w:lang w:val="en-US"/>
                  </w:rPr>
                  <m:t>I_UL</m:t>
                </w:ins>
              </m:r>
              <m:d>
                <m:dPr>
                  <m:ctrlPr>
                    <w:ins w:id="305" w:author="Huawei - Jun" w:date="2022-10-31T17:20:00Z">
                      <w:rPr>
                        <w:rFonts w:ascii="Cambria Math" w:hAnsi="Cambria Math" w:cstheme="minorHAnsi"/>
                        <w:i/>
                        <w:lang w:val="en-US"/>
                      </w:rPr>
                    </w:ins>
                  </m:ctrlPr>
                </m:dPr>
                <m:e>
                  <m:r>
                    <w:ins w:id="306" w:author="Huawei - Jun" w:date="2022-10-31T17:20:00Z">
                      <w:rPr>
                        <w:rFonts w:ascii="Cambria Math" w:hAnsi="Cambria Math" w:cstheme="minorHAnsi"/>
                        <w:lang w:val="en-US"/>
                      </w:rPr>
                      <m:t>T,drbid</m:t>
                    </w:ins>
                  </m:r>
                </m:e>
              </m:d>
              <m:r>
                <w:ins w:id="307" w:author="Huawei - Jun" w:date="2022-10-31T17:20:00Z">
                  <w:rPr>
                    <w:rFonts w:ascii="Cambria Math" w:hAnsi="Cambria Math" w:cstheme="minorHAnsi"/>
                    <w:lang w:val="en-US"/>
                  </w:rPr>
                  <m:t>=</m:t>
                </w:ins>
              </m:r>
              <m:sSub>
                <m:sSubPr>
                  <m:ctrlPr>
                    <w:ins w:id="308" w:author="Huawei - Jun" w:date="2022-10-31T17:20:00Z">
                      <w:rPr>
                        <w:rFonts w:ascii="Cambria Math" w:hAnsi="Cambria Math" w:cstheme="minorHAnsi"/>
                        <w:i/>
                        <w:lang w:val="en-US"/>
                      </w:rPr>
                    </w:ins>
                  </m:ctrlPr>
                </m:sSubPr>
                <m:e>
                  <m:r>
                    <w:ins w:id="309" w:author="Huawei - Jun" w:date="2022-10-31T17:20:00Z">
                      <w:rPr>
                        <w:rFonts w:ascii="Cambria Math" w:hAnsi="Cambria Math" w:cstheme="minorHAnsi"/>
                        <w:lang w:val="en-US"/>
                      </w:rPr>
                      <m:t>I_UL</m:t>
                    </w:ins>
                  </m:r>
                </m:e>
                <m:sub>
                  <m:r>
                    <w:ins w:id="310" w:author="Huawei - Jun" w:date="2022-10-31T17:20:00Z">
                      <w:rPr>
                        <w:rFonts w:ascii="Cambria Math" w:hAnsi="Cambria Math" w:cstheme="minorHAnsi"/>
                        <w:lang w:val="en-US"/>
                      </w:rPr>
                      <m:t>MCG</m:t>
                    </w:ins>
                  </m:r>
                </m:sub>
              </m:sSub>
              <m:r>
                <w:ins w:id="311" w:author="Huawei - Jun" w:date="2022-10-31T17:20:00Z">
                  <w:rPr>
                    <w:rFonts w:ascii="Cambria Math" w:hAnsi="Cambria Math" w:cstheme="minorHAnsi"/>
                    <w:lang w:val="en-US"/>
                  </w:rPr>
                  <m:t>(T,drbid)+</m:t>
                </w:ins>
              </m:r>
              <m:sSub>
                <m:sSubPr>
                  <m:ctrlPr>
                    <w:ins w:id="312" w:author="Huawei - Jun" w:date="2022-10-31T17:20:00Z">
                      <w:rPr>
                        <w:rFonts w:ascii="Cambria Math" w:hAnsi="Cambria Math" w:cstheme="minorHAnsi"/>
                        <w:i/>
                        <w:lang w:val="en-US"/>
                      </w:rPr>
                    </w:ins>
                  </m:ctrlPr>
                </m:sSubPr>
                <m:e>
                  <m:r>
                    <w:ins w:id="313" w:author="Huawei - Jun" w:date="2022-10-31T17:20:00Z">
                      <w:rPr>
                        <w:rFonts w:ascii="Cambria Math" w:hAnsi="Cambria Math" w:cstheme="minorHAnsi"/>
                        <w:lang w:val="en-US"/>
                      </w:rPr>
                      <m:t>I_UL</m:t>
                    </w:ins>
                  </m:r>
                </m:e>
                <m:sub>
                  <m:r>
                    <w:ins w:id="314" w:author="Huawei - Jun" w:date="2022-10-31T17:20:00Z">
                      <w:rPr>
                        <w:rFonts w:ascii="Cambria Math" w:hAnsi="Cambria Math" w:cstheme="minorHAnsi"/>
                        <w:lang w:val="en-US"/>
                      </w:rPr>
                      <m:t>SCG</m:t>
                    </w:ins>
                  </m:r>
                </m:sub>
              </m:sSub>
              <m:r>
                <w:ins w:id="315" w:author="Huawei - Jun" w:date="2022-10-31T17:20:00Z">
                  <w:rPr>
                    <w:rFonts w:ascii="Cambria Math" w:hAnsi="Cambria Math" w:cstheme="minorHAnsi"/>
                    <w:lang w:val="en-US"/>
                  </w:rPr>
                  <m:t>(T,drbid)</m:t>
                </w:ins>
              </m:r>
            </m:oMath>
            <w:ins w:id="316" w:author="Huawei - Jun" w:date="2022-10-31T17:20:00Z">
              <w:r>
                <w:rPr>
                  <w:lang w:val="en-US"/>
                </w:rPr>
                <w:t xml:space="preserve">, </w:t>
              </w:r>
            </w:ins>
          </w:p>
          <w:p w:rsidR="007A7184" w:rsidRDefault="007A7184" w:rsidP="00006C59">
            <w:pPr>
              <w:pStyle w:val="TAL"/>
              <w:rPr>
                <w:ins w:id="317" w:author="Huawei - Jun" w:date="2022-10-31T17:20:00Z"/>
                <w:lang w:val="en-US"/>
              </w:rPr>
            </w:pPr>
          </w:p>
          <w:p w:rsidR="007A7184" w:rsidRPr="00B93FDF" w:rsidRDefault="007A7184" w:rsidP="00006C59">
            <w:pPr>
              <w:pStyle w:val="TAL"/>
              <w:rPr>
                <w:ins w:id="318" w:author="Huawei - Jun" w:date="2022-10-31T17:20:00Z"/>
                <w:lang w:val="en-US"/>
              </w:rPr>
            </w:pPr>
            <w:ins w:id="319" w:author="Huawei - Jun" w:date="2022-10-31T17:20:00Z">
              <w:r>
                <w:rPr>
                  <w:lang w:val="en-US"/>
                </w:rPr>
                <w:t>where</w:t>
              </w:r>
              <w:r>
                <w:rPr>
                  <w:lang w:val="en-US" w:eastAsia="zh-CN"/>
                </w:rPr>
                <w:t xml:space="preserve"> </w:t>
              </w:r>
              <w:r w:rsidRPr="00311E11">
                <w:rPr>
                  <w:lang w:eastAsia="zh-CN"/>
                </w:rPr>
                <w:t>explanations can be found in the table 4.2.1.</w:t>
              </w:r>
              <w:r>
                <w:rPr>
                  <w:lang w:val="en-US" w:eastAsia="zh-CN"/>
                </w:rPr>
                <w:t>x</w:t>
              </w:r>
              <w:r w:rsidRPr="00311E11">
                <w:rPr>
                  <w:lang w:eastAsia="zh-CN"/>
                </w:rPr>
                <w:t>.</w:t>
              </w:r>
            </w:ins>
            <w:ins w:id="320" w:author="Huawei - Jun" w:date="2022-11-17T17:23:00Z">
              <w:r w:rsidR="003A3384">
                <w:rPr>
                  <w:lang w:eastAsia="zh-CN"/>
                </w:rPr>
                <w:t>4</w:t>
              </w:r>
            </w:ins>
            <w:ins w:id="321" w:author="Huawei - Jun" w:date="2022-10-31T17:20:00Z">
              <w:r w:rsidRPr="00311E11">
                <w:rPr>
                  <w:lang w:eastAsia="zh-CN"/>
                </w:rPr>
                <w:t>-2 below.</w:t>
              </w:r>
            </w:ins>
          </w:p>
        </w:tc>
      </w:tr>
    </w:tbl>
    <w:p w:rsidR="007A7184" w:rsidRDefault="007A7184" w:rsidP="00AF2256">
      <w:pPr>
        <w:rPr>
          <w:ins w:id="322" w:author="Huawei - Jun" w:date="2022-10-31T17:20:00Z"/>
          <w:lang w:eastAsia="zh-CN"/>
        </w:rPr>
      </w:pPr>
    </w:p>
    <w:p w:rsidR="007A7184" w:rsidRPr="00AF2256" w:rsidRDefault="007A7184" w:rsidP="00AF2256">
      <w:pPr>
        <w:pStyle w:val="TH"/>
        <w:overflowPunct w:val="0"/>
        <w:autoSpaceDE w:val="0"/>
        <w:autoSpaceDN w:val="0"/>
        <w:adjustRightInd w:val="0"/>
        <w:textAlignment w:val="baseline"/>
        <w:rPr>
          <w:ins w:id="323" w:author="Huawei - Jun" w:date="2022-10-31T17:20:00Z"/>
          <w:lang w:eastAsia="ja-JP"/>
        </w:rPr>
      </w:pPr>
      <w:ins w:id="324" w:author="Huawei - Jun" w:date="2022-10-31T17:20:00Z">
        <w:r w:rsidRPr="00311E11">
          <w:rPr>
            <w:lang w:eastAsia="ja-JP"/>
          </w:rPr>
          <w:t>Table 4.2.1.</w:t>
        </w:r>
        <w:r w:rsidRPr="00AF2256">
          <w:rPr>
            <w:lang w:eastAsia="ja-JP"/>
          </w:rPr>
          <w:t>x</w:t>
        </w:r>
        <w:r w:rsidRPr="00311E11">
          <w:rPr>
            <w:lang w:eastAsia="ja-JP"/>
          </w:rPr>
          <w:t>.</w:t>
        </w:r>
      </w:ins>
      <w:ins w:id="325" w:author="Huawei - Jun" w:date="2022-11-17T17:21:00Z">
        <w:r w:rsidR="00AF2256">
          <w:rPr>
            <w:lang w:eastAsia="ja-JP"/>
          </w:rPr>
          <w:t>4</w:t>
        </w:r>
      </w:ins>
      <w:ins w:id="326" w:author="Huawei - Jun" w:date="2022-10-31T17:20:00Z">
        <w:r w:rsidRPr="00311E11">
          <w:rPr>
            <w:lang w:eastAsia="ja-JP"/>
          </w:rPr>
          <w:t xml:space="preserve">-2: Parameter description for </w:t>
        </w:r>
        <w:r w:rsidRPr="00AF2256">
          <w:rPr>
            <w:lang w:eastAsia="ja-JP"/>
          </w:rPr>
          <w:t>total UL delay for UL PDCP non-duplicated packets per Split-DRB per UE</w:t>
        </w:r>
      </w:ins>
    </w:p>
    <w:tbl>
      <w:tblPr>
        <w:tblW w:w="976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5233"/>
      </w:tblGrid>
      <w:tr w:rsidR="007A7184" w:rsidRPr="00311E11" w:rsidTr="00006C59">
        <w:trPr>
          <w:trHeight w:val="153"/>
          <w:ins w:id="327" w:author="Huawei - Jun" w:date="2022-10-31T17:20:00Z"/>
        </w:trPr>
        <w:tc>
          <w:tcPr>
            <w:tcW w:w="4536" w:type="dxa"/>
            <w:vAlign w:val="center"/>
          </w:tcPr>
          <w:p w:rsidR="007A7184" w:rsidRPr="00311E11" w:rsidRDefault="007A7184" w:rsidP="00006C59">
            <w:pPr>
              <w:pStyle w:val="TAL"/>
              <w:jc w:val="center"/>
              <w:rPr>
                <w:ins w:id="328" w:author="Huawei - Jun" w:date="2022-10-31T17:20:00Z"/>
                <w:rFonts w:ascii="Calibri" w:cs="Arial"/>
                <w:lang w:eastAsia="zh-CN"/>
              </w:rPr>
            </w:pPr>
            <m:oMathPara>
              <m:oMath>
                <m:r>
                  <w:ins w:id="329" w:author="Huawei - Jun" w:date="2022-10-31T17:20:00Z">
                    <w:rPr>
                      <w:rFonts w:ascii="Cambria Math" w:hAnsi="Cambria Math" w:cstheme="minorHAnsi"/>
                      <w:lang w:val="en-US"/>
                    </w:rPr>
                    <m:t>M_UL(T,drbid)</m:t>
                  </w:ins>
                </m:r>
              </m:oMath>
            </m:oMathPara>
          </w:p>
        </w:tc>
        <w:tc>
          <w:tcPr>
            <w:tcW w:w="5233" w:type="dxa"/>
            <w:vAlign w:val="center"/>
          </w:tcPr>
          <w:p w:rsidR="007A7184" w:rsidRPr="003A1D8E" w:rsidRDefault="007A7184" w:rsidP="00006C59">
            <w:pPr>
              <w:pStyle w:val="TAL"/>
              <w:rPr>
                <w:ins w:id="330" w:author="Huawei - Jun" w:date="2022-10-31T17:20:00Z"/>
                <w:lang w:val="en-US" w:eastAsia="zh-CN"/>
              </w:rPr>
            </w:pPr>
            <w:ins w:id="331" w:author="Huawei - Jun" w:date="2022-10-31T17:20:00Z">
              <w:r>
                <w:rPr>
                  <w:lang w:val="en-US" w:eastAsia="zh-CN"/>
                </w:rPr>
                <w:t xml:space="preserve">Total UL Delay per Split-DRB per UE during the time period </w:t>
              </w:r>
              <m:oMath>
                <m:r>
                  <w:rPr>
                    <w:rFonts w:ascii="Cambria Math" w:hAnsi="Cambria Math"/>
                    <w:lang w:eastAsia="zh-CN"/>
                  </w:rPr>
                  <m:t>T</m:t>
                </m:r>
              </m:oMath>
              <w:r w:rsidRPr="00311E11">
                <w:rPr>
                  <w:lang w:eastAsia="zh-CN"/>
                </w:rPr>
                <w:t>.</w:t>
              </w:r>
            </w:ins>
          </w:p>
        </w:tc>
      </w:tr>
      <w:tr w:rsidR="007A7184" w:rsidRPr="00311E11" w:rsidTr="00006C59">
        <w:trPr>
          <w:trHeight w:val="153"/>
          <w:ins w:id="332" w:author="Huawei - Jun" w:date="2022-10-31T17:20:00Z"/>
        </w:trPr>
        <w:tc>
          <w:tcPr>
            <w:tcW w:w="4536" w:type="dxa"/>
            <w:vAlign w:val="center"/>
          </w:tcPr>
          <w:p w:rsidR="007A7184" w:rsidRPr="0074566B" w:rsidRDefault="003256D6" w:rsidP="00006C59">
            <w:pPr>
              <w:pStyle w:val="TAL"/>
              <w:jc w:val="center"/>
              <w:rPr>
                <w:ins w:id="333" w:author="Huawei - Jun" w:date="2022-10-31T17:20:00Z"/>
                <w:rFonts w:ascii="Calibri" w:cs="Arial"/>
                <w:i/>
                <w:lang w:eastAsia="zh-CN"/>
              </w:rPr>
            </w:pPr>
            <m:oMathPara>
              <m:oMath>
                <m:sSub>
                  <m:sSubPr>
                    <m:ctrlPr>
                      <w:ins w:id="334" w:author="Huawei - Jun" w:date="2022-10-31T17:20:00Z">
                        <w:rPr>
                          <w:rFonts w:ascii="Cambria Math" w:hAnsi="Cambria Math" w:cstheme="minorHAnsi"/>
                          <w:i/>
                          <w:lang w:val="en-US"/>
                        </w:rPr>
                      </w:ins>
                    </m:ctrlPr>
                  </m:sSubPr>
                  <m:e>
                    <m:r>
                      <w:ins w:id="335" w:author="Huawei - Jun" w:date="2022-10-31T17:20:00Z">
                        <w:rPr>
                          <w:rFonts w:ascii="Cambria Math" w:hAnsi="Cambria Math" w:cstheme="minorHAnsi"/>
                          <w:lang w:val="en-US"/>
                        </w:rPr>
                        <m:t>M_UL</m:t>
                      </w:ins>
                    </m:r>
                  </m:e>
                  <m:sub>
                    <m:r>
                      <w:ins w:id="336" w:author="Huawei - Jun" w:date="2022-10-31T17:20:00Z">
                        <w:rPr>
                          <w:rFonts w:ascii="Cambria Math" w:hAnsi="Cambria Math" w:cstheme="minorHAnsi"/>
                          <w:lang w:val="en-US"/>
                        </w:rPr>
                        <m:t>MCG</m:t>
                      </w:ins>
                    </m:r>
                  </m:sub>
                </m:sSub>
                <m:r>
                  <w:ins w:id="337" w:author="Huawei - Jun" w:date="2022-10-31T17:20:00Z">
                    <w:rPr>
                      <w:rFonts w:ascii="Cambria Math" w:hAnsi="Cambria Math" w:cstheme="minorHAnsi"/>
                      <w:lang w:val="en-US"/>
                    </w:rPr>
                    <m:t>(T,drbid)</m:t>
                  </w:ins>
                </m:r>
              </m:oMath>
            </m:oMathPara>
          </w:p>
        </w:tc>
        <w:tc>
          <w:tcPr>
            <w:tcW w:w="5233" w:type="dxa"/>
            <w:vAlign w:val="center"/>
          </w:tcPr>
          <w:p w:rsidR="007A7184" w:rsidRPr="003A1D8E" w:rsidRDefault="007A7184" w:rsidP="00006C59">
            <w:pPr>
              <w:pStyle w:val="TAL"/>
              <w:rPr>
                <w:ins w:id="338" w:author="Huawei - Jun" w:date="2022-10-31T17:20:00Z"/>
                <w:lang w:val="en-US" w:eastAsia="zh-CN"/>
              </w:rPr>
            </w:pPr>
            <w:ins w:id="339" w:author="Huawei - Jun" w:date="2022-10-31T17:20:00Z">
              <w:r>
                <w:rPr>
                  <w:lang w:val="en-US" w:eastAsia="zh-CN"/>
                </w:rPr>
                <w:t xml:space="preserve">Total UL Delay on the MCG per split DRB per UE during the time period </w:t>
              </w:r>
              <m:oMath>
                <m:r>
                  <w:rPr>
                    <w:rFonts w:ascii="Cambria Math" w:hAnsi="Cambria Math"/>
                    <w:lang w:eastAsia="zh-CN"/>
                  </w:rPr>
                  <m:t>T</m:t>
                </m:r>
              </m:oMath>
              <w:r w:rsidRPr="00311E11">
                <w:rPr>
                  <w:lang w:eastAsia="zh-CN"/>
                </w:rPr>
                <w:t>.</w:t>
              </w:r>
            </w:ins>
          </w:p>
        </w:tc>
      </w:tr>
      <w:tr w:rsidR="007A7184" w:rsidRPr="00311E11" w:rsidTr="00006C59">
        <w:trPr>
          <w:trHeight w:val="153"/>
          <w:ins w:id="340" w:author="Huawei - Jun" w:date="2022-10-31T17:20:00Z"/>
        </w:trPr>
        <w:tc>
          <w:tcPr>
            <w:tcW w:w="4536" w:type="dxa"/>
            <w:vAlign w:val="center"/>
          </w:tcPr>
          <w:p w:rsidR="007A7184" w:rsidRPr="00311E11" w:rsidRDefault="003256D6" w:rsidP="00006C59">
            <w:pPr>
              <w:pStyle w:val="TAL"/>
              <w:jc w:val="center"/>
              <w:rPr>
                <w:ins w:id="341" w:author="Huawei - Jun" w:date="2022-10-31T17:20:00Z"/>
                <w:rFonts w:ascii="Calibri" w:cs="Arial"/>
                <w:lang w:eastAsia="zh-CN"/>
              </w:rPr>
            </w:pPr>
            <m:oMathPara>
              <m:oMath>
                <m:sSub>
                  <m:sSubPr>
                    <m:ctrlPr>
                      <w:ins w:id="342" w:author="Huawei - Jun" w:date="2022-10-31T17:20:00Z">
                        <w:rPr>
                          <w:rFonts w:ascii="Cambria Math" w:hAnsi="Cambria Math" w:cstheme="minorHAnsi"/>
                          <w:i/>
                          <w:lang w:val="en-US"/>
                        </w:rPr>
                      </w:ins>
                    </m:ctrlPr>
                  </m:sSubPr>
                  <m:e>
                    <m:r>
                      <w:ins w:id="343" w:author="Huawei - Jun" w:date="2022-10-31T17:20:00Z">
                        <w:rPr>
                          <w:rFonts w:ascii="Cambria Math" w:hAnsi="Cambria Math" w:cstheme="minorHAnsi"/>
                          <w:lang w:val="en-US"/>
                        </w:rPr>
                        <m:t>M_UL</m:t>
                      </w:ins>
                    </m:r>
                  </m:e>
                  <m:sub>
                    <m:r>
                      <w:ins w:id="344" w:author="Huawei - Jun" w:date="2022-10-31T17:20:00Z">
                        <w:rPr>
                          <w:rFonts w:ascii="Cambria Math" w:hAnsi="Cambria Math" w:cstheme="minorHAnsi"/>
                          <w:lang w:val="en-US"/>
                        </w:rPr>
                        <m:t>SCG</m:t>
                      </w:ins>
                    </m:r>
                  </m:sub>
                </m:sSub>
                <m:r>
                  <w:ins w:id="345" w:author="Huawei - Jun" w:date="2022-10-31T17:20:00Z">
                    <w:rPr>
                      <w:rFonts w:ascii="Cambria Math" w:hAnsi="Cambria Math" w:cstheme="minorHAnsi"/>
                      <w:lang w:val="en-US"/>
                    </w:rPr>
                    <m:t>(T,drbid)</m:t>
                  </w:ins>
                </m:r>
              </m:oMath>
            </m:oMathPara>
          </w:p>
        </w:tc>
        <w:tc>
          <w:tcPr>
            <w:tcW w:w="5233" w:type="dxa"/>
            <w:vAlign w:val="center"/>
          </w:tcPr>
          <w:p w:rsidR="007A7184" w:rsidRPr="00311E11" w:rsidRDefault="007A7184" w:rsidP="00006C59">
            <w:pPr>
              <w:pStyle w:val="TAL"/>
              <w:rPr>
                <w:ins w:id="346" w:author="Huawei - Jun" w:date="2022-10-31T17:20:00Z"/>
                <w:lang w:eastAsia="zh-CN"/>
              </w:rPr>
            </w:pPr>
            <w:ins w:id="347" w:author="Huawei - Jun" w:date="2022-10-31T17:20:00Z">
              <w:r>
                <w:rPr>
                  <w:lang w:val="en-US" w:eastAsia="zh-CN"/>
                </w:rPr>
                <w:t xml:space="preserve">Total UL Delay on the SCG per split DRB per UE during the time period </w:t>
              </w:r>
              <m:oMath>
                <m:r>
                  <w:rPr>
                    <w:rFonts w:ascii="Cambria Math" w:hAnsi="Cambria Math"/>
                    <w:lang w:eastAsia="zh-CN"/>
                  </w:rPr>
                  <m:t>T</m:t>
                </m:r>
              </m:oMath>
              <w:r w:rsidRPr="00311E11">
                <w:rPr>
                  <w:lang w:eastAsia="zh-CN"/>
                </w:rPr>
                <w:t>.</w:t>
              </w:r>
            </w:ins>
          </w:p>
        </w:tc>
      </w:tr>
      <w:tr w:rsidR="007A7184" w:rsidRPr="00311E11" w:rsidTr="00006C59">
        <w:trPr>
          <w:trHeight w:val="153"/>
          <w:ins w:id="348" w:author="Huawei - Jun" w:date="2022-10-31T17:20:00Z"/>
        </w:trPr>
        <w:tc>
          <w:tcPr>
            <w:tcW w:w="4536" w:type="dxa"/>
            <w:vAlign w:val="center"/>
          </w:tcPr>
          <w:p w:rsidR="007A7184" w:rsidRDefault="007A7184" w:rsidP="00006C59">
            <w:pPr>
              <w:pStyle w:val="TAL"/>
              <w:jc w:val="center"/>
              <w:rPr>
                <w:ins w:id="349" w:author="Huawei - Jun" w:date="2022-10-31T17:20:00Z"/>
                <w:rFonts w:ascii="Times New Roman" w:hAnsi="Times New Roman"/>
                <w:lang w:val="en-US"/>
              </w:rPr>
            </w:pPr>
            <m:oMathPara>
              <m:oMath>
                <m:r>
                  <w:ins w:id="350" w:author="Huawei - Jun" w:date="2022-10-31T17:20:00Z">
                    <w:rPr>
                      <w:rFonts w:ascii="Cambria Math" w:hAnsi="Cambria Math" w:cstheme="minorHAnsi"/>
                      <w:lang w:val="en-US"/>
                    </w:rPr>
                    <m:t>I_UL</m:t>
                  </w:ins>
                </m:r>
                <m:d>
                  <m:dPr>
                    <m:ctrlPr>
                      <w:ins w:id="351" w:author="Huawei - Jun" w:date="2022-10-31T17:20:00Z">
                        <w:rPr>
                          <w:rFonts w:ascii="Cambria Math" w:hAnsi="Cambria Math" w:cstheme="minorHAnsi"/>
                          <w:i/>
                          <w:lang w:val="en-US"/>
                        </w:rPr>
                      </w:ins>
                    </m:ctrlPr>
                  </m:dPr>
                  <m:e>
                    <m:r>
                      <w:ins w:id="352" w:author="Huawei - Jun" w:date="2022-10-31T17:20:00Z">
                        <w:rPr>
                          <w:rFonts w:ascii="Cambria Math" w:hAnsi="Cambria Math" w:cstheme="minorHAnsi"/>
                          <w:lang w:val="en-US"/>
                        </w:rPr>
                        <m:t>T,drbid</m:t>
                      </w:ins>
                    </m:r>
                  </m:e>
                </m:d>
              </m:oMath>
            </m:oMathPara>
          </w:p>
        </w:tc>
        <w:tc>
          <w:tcPr>
            <w:tcW w:w="5233" w:type="dxa"/>
            <w:vAlign w:val="center"/>
          </w:tcPr>
          <w:p w:rsidR="007A7184" w:rsidRDefault="007A7184" w:rsidP="00006C59">
            <w:pPr>
              <w:pStyle w:val="TAL"/>
              <w:rPr>
                <w:ins w:id="353" w:author="Huawei - Jun" w:date="2022-10-31T17:20:00Z"/>
                <w:lang w:val="en-US" w:eastAsia="zh-CN"/>
              </w:rPr>
            </w:pPr>
            <w:ins w:id="354" w:author="Huawei - Jun" w:date="2022-10-31T17:20:00Z">
              <w:r>
                <w:rPr>
                  <w:lang w:val="en-US" w:eastAsia="zh-CN"/>
                </w:rPr>
                <w:t xml:space="preserve">Total number of UL PDCP non-duplicated packets sent per Split-DRB per UE during the time period </w:t>
              </w:r>
              <m:oMath>
                <m:r>
                  <w:rPr>
                    <w:rFonts w:ascii="Cambria Math" w:hAnsi="Cambria Math"/>
                    <w:lang w:eastAsia="zh-CN"/>
                  </w:rPr>
                  <m:t>T</m:t>
                </m:r>
              </m:oMath>
              <w:r w:rsidRPr="00311E11">
                <w:rPr>
                  <w:lang w:eastAsia="zh-CN"/>
                </w:rPr>
                <w:t>.</w:t>
              </w:r>
            </w:ins>
          </w:p>
        </w:tc>
      </w:tr>
      <w:tr w:rsidR="007A7184" w:rsidRPr="00311E11" w:rsidTr="00006C59">
        <w:trPr>
          <w:trHeight w:val="153"/>
          <w:ins w:id="355" w:author="Huawei - Jun" w:date="2022-10-31T17:20:00Z"/>
        </w:trPr>
        <w:tc>
          <w:tcPr>
            <w:tcW w:w="4536" w:type="dxa"/>
            <w:vAlign w:val="center"/>
          </w:tcPr>
          <w:p w:rsidR="007A7184" w:rsidRDefault="003256D6" w:rsidP="00006C59">
            <w:pPr>
              <w:pStyle w:val="TAL"/>
              <w:jc w:val="center"/>
              <w:rPr>
                <w:ins w:id="356" w:author="Huawei - Jun" w:date="2022-10-31T17:20:00Z"/>
                <w:rFonts w:ascii="Times New Roman" w:hAnsi="Times New Roman"/>
                <w:lang w:val="en-US"/>
              </w:rPr>
            </w:pPr>
            <m:oMathPara>
              <m:oMath>
                <m:sSub>
                  <m:sSubPr>
                    <m:ctrlPr>
                      <w:ins w:id="357" w:author="Huawei - Jun" w:date="2022-10-31T17:20:00Z">
                        <w:rPr>
                          <w:rFonts w:ascii="Cambria Math" w:hAnsi="Cambria Math" w:cstheme="minorHAnsi"/>
                          <w:i/>
                          <w:lang w:val="en-US"/>
                        </w:rPr>
                      </w:ins>
                    </m:ctrlPr>
                  </m:sSubPr>
                  <m:e>
                    <m:r>
                      <w:ins w:id="358" w:author="Huawei - Jun" w:date="2022-10-31T17:20:00Z">
                        <w:rPr>
                          <w:rFonts w:ascii="Cambria Math" w:hAnsi="Cambria Math" w:cstheme="minorHAnsi"/>
                          <w:lang w:val="en-US"/>
                        </w:rPr>
                        <m:t>I_UL</m:t>
                      </w:ins>
                    </m:r>
                  </m:e>
                  <m:sub>
                    <m:r>
                      <w:ins w:id="359" w:author="Huawei - Jun" w:date="2022-10-31T17:20:00Z">
                        <w:rPr>
                          <w:rFonts w:ascii="Cambria Math" w:hAnsi="Cambria Math" w:cstheme="minorHAnsi"/>
                          <w:lang w:val="en-US"/>
                        </w:rPr>
                        <m:t>MCG</m:t>
                      </w:ins>
                    </m:r>
                  </m:sub>
                </m:sSub>
                <m:r>
                  <w:ins w:id="360" w:author="Huawei - Jun" w:date="2022-10-31T17:20:00Z">
                    <w:rPr>
                      <w:rFonts w:ascii="Cambria Math" w:hAnsi="Cambria Math" w:cstheme="minorHAnsi"/>
                      <w:lang w:val="en-US"/>
                    </w:rPr>
                    <m:t>(T,drbid)</m:t>
                  </w:ins>
                </m:r>
              </m:oMath>
            </m:oMathPara>
          </w:p>
        </w:tc>
        <w:tc>
          <w:tcPr>
            <w:tcW w:w="5233" w:type="dxa"/>
            <w:vAlign w:val="center"/>
          </w:tcPr>
          <w:p w:rsidR="007A7184" w:rsidRDefault="007A7184" w:rsidP="00006C59">
            <w:pPr>
              <w:pStyle w:val="TAL"/>
              <w:rPr>
                <w:ins w:id="361" w:author="Huawei - Jun" w:date="2022-10-31T17:20:00Z"/>
                <w:lang w:val="en-US" w:eastAsia="zh-CN"/>
              </w:rPr>
            </w:pPr>
            <w:ins w:id="362" w:author="Huawei - Jun" w:date="2022-10-31T17:20:00Z">
              <w:r>
                <w:rPr>
                  <w:lang w:val="en-US" w:eastAsia="zh-CN"/>
                </w:rPr>
                <w:t xml:space="preserve">Total number of UL PDCP non-duplicated packets sent on the MCG leg per Split-DRB per UE during the time period </w:t>
              </w:r>
              <m:oMath>
                <m:r>
                  <w:rPr>
                    <w:rFonts w:ascii="Cambria Math" w:hAnsi="Cambria Math"/>
                    <w:lang w:eastAsia="zh-CN"/>
                  </w:rPr>
                  <m:t>T</m:t>
                </m:r>
              </m:oMath>
              <w:r>
                <w:rPr>
                  <w:lang w:eastAsia="zh-CN"/>
                </w:rPr>
                <w:t>, as defined in Table 4.2.1.8.1-1.</w:t>
              </w:r>
            </w:ins>
          </w:p>
        </w:tc>
      </w:tr>
      <w:tr w:rsidR="007A7184" w:rsidRPr="00311E11" w:rsidTr="00006C59">
        <w:trPr>
          <w:trHeight w:val="153"/>
          <w:ins w:id="363" w:author="Huawei - Jun" w:date="2022-10-31T17:20:00Z"/>
        </w:trPr>
        <w:tc>
          <w:tcPr>
            <w:tcW w:w="4536" w:type="dxa"/>
            <w:vAlign w:val="center"/>
          </w:tcPr>
          <w:p w:rsidR="007A7184" w:rsidRDefault="003256D6" w:rsidP="00006C59">
            <w:pPr>
              <w:pStyle w:val="TAL"/>
              <w:jc w:val="center"/>
              <w:rPr>
                <w:ins w:id="364" w:author="Huawei - Jun" w:date="2022-10-31T17:20:00Z"/>
                <w:rFonts w:ascii="Times New Roman" w:hAnsi="Times New Roman"/>
                <w:lang w:val="en-US"/>
              </w:rPr>
            </w:pPr>
            <m:oMathPara>
              <m:oMath>
                <m:sSub>
                  <m:sSubPr>
                    <m:ctrlPr>
                      <w:ins w:id="365" w:author="Huawei - Jun" w:date="2022-10-31T17:20:00Z">
                        <w:rPr>
                          <w:rFonts w:ascii="Cambria Math" w:hAnsi="Cambria Math" w:cstheme="minorHAnsi"/>
                          <w:i/>
                          <w:lang w:val="en-US"/>
                        </w:rPr>
                      </w:ins>
                    </m:ctrlPr>
                  </m:sSubPr>
                  <m:e>
                    <m:r>
                      <w:ins w:id="366" w:author="Huawei - Jun" w:date="2022-10-31T17:20:00Z">
                        <w:rPr>
                          <w:rFonts w:ascii="Cambria Math" w:hAnsi="Cambria Math" w:cstheme="minorHAnsi"/>
                          <w:lang w:val="en-US"/>
                        </w:rPr>
                        <m:t>I_UL</m:t>
                      </w:ins>
                    </m:r>
                  </m:e>
                  <m:sub>
                    <m:r>
                      <w:ins w:id="367" w:author="Huawei - Jun" w:date="2022-10-31T17:20:00Z">
                        <w:rPr>
                          <w:rFonts w:ascii="Cambria Math" w:hAnsi="Cambria Math" w:cstheme="minorHAnsi"/>
                          <w:lang w:val="en-US"/>
                        </w:rPr>
                        <m:t>SCG</m:t>
                      </w:ins>
                    </m:r>
                  </m:sub>
                </m:sSub>
                <m:r>
                  <w:ins w:id="368" w:author="Huawei - Jun" w:date="2022-10-31T17:20:00Z">
                    <w:rPr>
                      <w:rFonts w:ascii="Cambria Math" w:hAnsi="Cambria Math" w:cstheme="minorHAnsi"/>
                      <w:lang w:val="en-US"/>
                    </w:rPr>
                    <m:t>(T,drbid)</m:t>
                  </w:ins>
                </m:r>
              </m:oMath>
            </m:oMathPara>
          </w:p>
        </w:tc>
        <w:tc>
          <w:tcPr>
            <w:tcW w:w="5233" w:type="dxa"/>
            <w:vAlign w:val="center"/>
          </w:tcPr>
          <w:p w:rsidR="007A7184" w:rsidRDefault="007A7184" w:rsidP="00006C59">
            <w:pPr>
              <w:pStyle w:val="TAL"/>
              <w:rPr>
                <w:ins w:id="369" w:author="Huawei - Jun" w:date="2022-10-31T17:20:00Z"/>
                <w:lang w:val="en-US" w:eastAsia="zh-CN"/>
              </w:rPr>
            </w:pPr>
            <w:ins w:id="370" w:author="Huawei - Jun" w:date="2022-10-31T17:20:00Z">
              <w:r>
                <w:rPr>
                  <w:lang w:val="en-US" w:eastAsia="zh-CN"/>
                </w:rPr>
                <w:t xml:space="preserve">Total number of UL PDCP non-duplicated packets sent on the SCG leg per Split-DRB per UE during the time period </w:t>
              </w:r>
              <m:oMath>
                <m:r>
                  <w:rPr>
                    <w:rFonts w:ascii="Cambria Math" w:hAnsi="Cambria Math"/>
                    <w:lang w:eastAsia="zh-CN"/>
                  </w:rPr>
                  <m:t>T</m:t>
                </m:r>
              </m:oMath>
              <w:r>
                <w:rPr>
                  <w:lang w:eastAsia="zh-CN"/>
                </w:rPr>
                <w:t>, as defined in Table 4.2.1.8.1-1.</w:t>
              </w:r>
            </w:ins>
          </w:p>
        </w:tc>
      </w:tr>
    </w:tbl>
    <w:p w:rsidR="007A7184" w:rsidRPr="009A24D9" w:rsidRDefault="007A7184" w:rsidP="007A7184">
      <w:pPr>
        <w:rPr>
          <w:ins w:id="371" w:author="Huawei - Jun" w:date="2022-10-31T17:20:00Z"/>
          <w:rFonts w:eastAsia="MS Mincho"/>
          <w:lang w:eastAsia="ja-JP"/>
        </w:rPr>
      </w:pPr>
    </w:p>
    <w:p w:rsidR="002510EC" w:rsidRDefault="002510EC" w:rsidP="007A7184"/>
    <w:sectPr w:rsidR="002510EC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256D6" w:rsidRDefault="003256D6">
      <w:pPr>
        <w:spacing w:after="0"/>
      </w:pPr>
      <w:r>
        <w:separator/>
      </w:r>
    </w:p>
  </w:endnote>
  <w:endnote w:type="continuationSeparator" w:id="0">
    <w:p w:rsidR="003256D6" w:rsidRDefault="003256D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256D6" w:rsidRDefault="003256D6">
      <w:pPr>
        <w:spacing w:after="0"/>
      </w:pPr>
      <w:r>
        <w:separator/>
      </w:r>
    </w:p>
  </w:footnote>
  <w:footnote w:type="continuationSeparator" w:id="0">
    <w:p w:rsidR="003256D6" w:rsidRDefault="003256D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510EC" w:rsidRDefault="002510EC">
    <w:pPr>
      <w:pStyle w:val="a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510EC" w:rsidRDefault="00FE49E4">
    <w:pPr>
      <w:pStyle w:val="aa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510EC" w:rsidRDefault="002510EC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3191E20"/>
    <w:multiLevelType w:val="hybridMultilevel"/>
    <w:tmpl w:val="3F88BAC0"/>
    <w:lvl w:ilvl="0" w:tplc="2C2E633A">
      <w:start w:val="202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62924EA0"/>
    <w:multiLevelType w:val="hybridMultilevel"/>
    <w:tmpl w:val="49F46CE4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68E861D4"/>
    <w:multiLevelType w:val="hybridMultilevel"/>
    <w:tmpl w:val="2EB89642"/>
    <w:lvl w:ilvl="0" w:tplc="CE0415CA">
      <w:start w:val="1"/>
      <w:numFmt w:val="decimal"/>
      <w:lvlText w:val="%1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 - Jun">
    <w15:presenceInfo w15:providerId="None" w15:userId="Huawei - Ju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embedSystemFonts/>
  <w:bordersDoNotSurroundHeader/>
  <w:bordersDoNotSurroundFooter/>
  <w:hideSpelling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0D6C00"/>
    <w:rsid w:val="00114270"/>
    <w:rsid w:val="00145D43"/>
    <w:rsid w:val="0015330D"/>
    <w:rsid w:val="00192C46"/>
    <w:rsid w:val="001A08B3"/>
    <w:rsid w:val="001A7B60"/>
    <w:rsid w:val="001B453D"/>
    <w:rsid w:val="001B52F0"/>
    <w:rsid w:val="001B7A65"/>
    <w:rsid w:val="001E41F3"/>
    <w:rsid w:val="001F5546"/>
    <w:rsid w:val="002510EC"/>
    <w:rsid w:val="0026004D"/>
    <w:rsid w:val="002640DD"/>
    <w:rsid w:val="00275D12"/>
    <w:rsid w:val="00284FEB"/>
    <w:rsid w:val="002860C4"/>
    <w:rsid w:val="002B5741"/>
    <w:rsid w:val="002E472E"/>
    <w:rsid w:val="00305409"/>
    <w:rsid w:val="003256D6"/>
    <w:rsid w:val="003609EF"/>
    <w:rsid w:val="0036231A"/>
    <w:rsid w:val="00374DD4"/>
    <w:rsid w:val="003A3384"/>
    <w:rsid w:val="003A577B"/>
    <w:rsid w:val="003E1A36"/>
    <w:rsid w:val="003E4DF3"/>
    <w:rsid w:val="00410371"/>
    <w:rsid w:val="004242F1"/>
    <w:rsid w:val="00497B3A"/>
    <w:rsid w:val="004B75B7"/>
    <w:rsid w:val="004E6A10"/>
    <w:rsid w:val="005141D9"/>
    <w:rsid w:val="0051580D"/>
    <w:rsid w:val="00547111"/>
    <w:rsid w:val="00554D69"/>
    <w:rsid w:val="0058726C"/>
    <w:rsid w:val="00592D74"/>
    <w:rsid w:val="005933CB"/>
    <w:rsid w:val="005A4CF3"/>
    <w:rsid w:val="005C692E"/>
    <w:rsid w:val="005E2C44"/>
    <w:rsid w:val="00621188"/>
    <w:rsid w:val="006257ED"/>
    <w:rsid w:val="00653DE4"/>
    <w:rsid w:val="00665C47"/>
    <w:rsid w:val="00695808"/>
    <w:rsid w:val="006B46FB"/>
    <w:rsid w:val="006E21FB"/>
    <w:rsid w:val="0072440B"/>
    <w:rsid w:val="00792342"/>
    <w:rsid w:val="007977A8"/>
    <w:rsid w:val="007A7184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3B45"/>
    <w:rsid w:val="008F686C"/>
    <w:rsid w:val="009148DE"/>
    <w:rsid w:val="00931EAC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B4C8C"/>
    <w:rsid w:val="00AC5820"/>
    <w:rsid w:val="00AD1CD8"/>
    <w:rsid w:val="00AF2256"/>
    <w:rsid w:val="00B258BB"/>
    <w:rsid w:val="00B67B97"/>
    <w:rsid w:val="00B968C8"/>
    <w:rsid w:val="00BA3EC5"/>
    <w:rsid w:val="00BA51D9"/>
    <w:rsid w:val="00BB5DFC"/>
    <w:rsid w:val="00BC6C79"/>
    <w:rsid w:val="00BD279D"/>
    <w:rsid w:val="00BD6BB8"/>
    <w:rsid w:val="00C66BA2"/>
    <w:rsid w:val="00C870F6"/>
    <w:rsid w:val="00C95985"/>
    <w:rsid w:val="00C95D02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13F3D"/>
    <w:rsid w:val="00E23950"/>
    <w:rsid w:val="00E34898"/>
    <w:rsid w:val="00E37378"/>
    <w:rsid w:val="00E647EC"/>
    <w:rsid w:val="00EB09B7"/>
    <w:rsid w:val="00EE7D7C"/>
    <w:rsid w:val="00F25D98"/>
    <w:rsid w:val="00F300FB"/>
    <w:rsid w:val="00FA62BB"/>
    <w:rsid w:val="00FB5008"/>
    <w:rsid w:val="00FB6386"/>
    <w:rsid w:val="00FE49E4"/>
    <w:rsid w:val="7FB5358C"/>
    <w:rsid w:val="7FEC43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0DBE6D7"/>
  <w15:docId w15:val="{31011400-AF2F-4D86-98D2-EDA1FB2E40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annotation text" w:semiHidden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4" w:qFormat="1"/>
    <w:lsdException w:name="List Bullet 4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pPr>
      <w:ind w:left="1135"/>
    </w:pPr>
  </w:style>
  <w:style w:type="paragraph" w:styleId="20">
    <w:name w:val="List 2"/>
    <w:basedOn w:val="a3"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5">
    <w:name w:val="toc 5"/>
    <w:basedOn w:val="TOC4"/>
    <w:next w:val="a"/>
    <w:semiHidden/>
    <w:pPr>
      <w:ind w:left="1701" w:hanging="1701"/>
    </w:pPr>
  </w:style>
  <w:style w:type="paragraph" w:styleId="TOC4">
    <w:name w:val="toc 4"/>
    <w:basedOn w:val="TOC3"/>
    <w:next w:val="a"/>
    <w:semiHidden/>
    <w:pPr>
      <w:ind w:left="1418" w:hanging="1418"/>
    </w:pPr>
  </w:style>
  <w:style w:type="paragraph" w:styleId="TOC3">
    <w:name w:val="toc 3"/>
    <w:basedOn w:val="TOC2"/>
    <w:next w:val="a"/>
    <w:semiHidden/>
    <w:pPr>
      <w:ind w:left="1134" w:hanging="1134"/>
    </w:pPr>
  </w:style>
  <w:style w:type="paragraph" w:styleId="TOC2">
    <w:name w:val="toc 2"/>
    <w:basedOn w:val="TOC1"/>
    <w:next w:val="a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1">
    <w:name w:val="List Number 2"/>
    <w:basedOn w:val="a4"/>
    <w:pPr>
      <w:ind w:left="851"/>
    </w:pPr>
  </w:style>
  <w:style w:type="paragraph" w:styleId="a4">
    <w:name w:val="List Number"/>
    <w:basedOn w:val="a3"/>
  </w:style>
  <w:style w:type="paragraph" w:styleId="40">
    <w:name w:val="List Bullet 4"/>
    <w:basedOn w:val="31"/>
    <w:qFormat/>
    <w:pPr>
      <w:ind w:left="1418"/>
    </w:pPr>
  </w:style>
  <w:style w:type="paragraph" w:styleId="31">
    <w:name w:val="List Bullet 3"/>
    <w:basedOn w:val="22"/>
    <w:pPr>
      <w:ind w:left="1135"/>
    </w:pPr>
  </w:style>
  <w:style w:type="paragraph" w:styleId="22">
    <w:name w:val="List Bullet 2"/>
    <w:basedOn w:val="a5"/>
    <w:pPr>
      <w:ind w:left="851"/>
    </w:pPr>
  </w:style>
  <w:style w:type="paragraph" w:styleId="a5">
    <w:name w:val="List Bullet"/>
    <w:basedOn w:val="a3"/>
  </w:style>
  <w:style w:type="paragraph" w:styleId="a6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</w:style>
  <w:style w:type="paragraph" w:styleId="50">
    <w:name w:val="List Bullet 5"/>
    <w:basedOn w:val="40"/>
    <w:pPr>
      <w:ind w:left="1702"/>
    </w:pPr>
  </w:style>
  <w:style w:type="paragraph" w:styleId="TOC8">
    <w:name w:val="toc 8"/>
    <w:basedOn w:val="TOC1"/>
    <w:next w:val="a"/>
    <w:semiHidden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9">
    <w:name w:val="footer"/>
    <w:basedOn w:val="aa"/>
    <w:pPr>
      <w:jc w:val="center"/>
    </w:pPr>
    <w:rPr>
      <w:i/>
    </w:rPr>
  </w:style>
  <w:style w:type="paragraph" w:styleId="aa">
    <w:name w:val="header"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pPr>
      <w:ind w:left="1702"/>
    </w:pPr>
  </w:style>
  <w:style w:type="paragraph" w:styleId="41">
    <w:name w:val="List 4"/>
    <w:basedOn w:val="30"/>
    <w:qFormat/>
    <w:pPr>
      <w:ind w:left="1418"/>
    </w:pPr>
  </w:style>
  <w:style w:type="paragraph" w:styleId="TOC9">
    <w:name w:val="toc 9"/>
    <w:basedOn w:val="TOC8"/>
    <w:next w:val="a"/>
    <w:semiHidden/>
    <w:pPr>
      <w:ind w:left="1418" w:hanging="1418"/>
    </w:pPr>
  </w:style>
  <w:style w:type="paragraph" w:styleId="10">
    <w:name w:val="index 1"/>
    <w:basedOn w:val="a"/>
    <w:next w:val="a"/>
    <w:semiHidden/>
    <w:pPr>
      <w:keepLines/>
      <w:spacing w:after="0"/>
    </w:pPr>
  </w:style>
  <w:style w:type="paragraph" w:styleId="23">
    <w:name w:val="index 2"/>
    <w:basedOn w:val="10"/>
    <w:next w:val="a"/>
    <w:semiHidden/>
    <w:pPr>
      <w:ind w:left="284"/>
    </w:pPr>
  </w:style>
  <w:style w:type="paragraph" w:styleId="ac">
    <w:name w:val="annotation subject"/>
    <w:basedOn w:val="a7"/>
    <w:next w:val="a7"/>
    <w:semiHidden/>
    <w:rPr>
      <w:b/>
      <w:bCs/>
    </w:rPr>
  </w:style>
  <w:style w:type="character" w:styleId="ad">
    <w:name w:val="FollowedHyperlink"/>
    <w:rPr>
      <w:color w:val="800080"/>
      <w:u w:val="single"/>
    </w:rPr>
  </w:style>
  <w:style w:type="character" w:styleId="ae">
    <w:name w:val="Hyperlink"/>
    <w:rPr>
      <w:color w:val="0000FF"/>
      <w:u w:val="single"/>
    </w:rPr>
  </w:style>
  <w:style w:type="character" w:styleId="af">
    <w:name w:val="annotation reference"/>
    <w:semiHidden/>
    <w:rPr>
      <w:sz w:val="16"/>
    </w:rPr>
  </w:style>
  <w:style w:type="character" w:styleId="af0">
    <w:name w:val="footnote reference"/>
    <w:semiHidden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a3"/>
  </w:style>
  <w:style w:type="paragraph" w:customStyle="1" w:styleId="B2">
    <w:name w:val="B2"/>
    <w:basedOn w:val="20"/>
  </w:style>
  <w:style w:type="paragraph" w:customStyle="1" w:styleId="B3">
    <w:name w:val="B3"/>
    <w:basedOn w:val="30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rsid w:val="007A718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7A7184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0130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4</Pages>
  <Words>1555</Words>
  <Characters>8868</Characters>
  <Application>Microsoft Office Word</Application>
  <DocSecurity>0</DocSecurity>
  <Lines>73</Lines>
  <Paragraphs>20</Paragraphs>
  <ScaleCrop>false</ScaleCrop>
  <Company>3GPP Support Team</Company>
  <LinksUpToDate>false</LinksUpToDate>
  <CharactersWithSpaces>10403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Huawei - Jun</cp:lastModifiedBy>
  <cp:revision>12</cp:revision>
  <cp:lastPrinted>2411-12-31T15:59:00Z</cp:lastPrinted>
  <dcterms:created xsi:type="dcterms:W3CDTF">2022-11-17T09:04:00Z</dcterms:created>
  <dcterms:modified xsi:type="dcterms:W3CDTF">2022-11-18T15:19:00Z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(3)aAZMLHm0V6vGqwscjAqUUdWFQnJEwiDtWbtdKoH1NfSzVFsGVcJei1ElbO1PkcgcsTtfvgFN
ilzHf6Q1ogVYP7Cc6ow2yEjbYUXKOfB3YprxZnPR4wagXd/yiW4AZmOeg7Avid39Vho3eF3X
y6phJLmFghrXSzbKt1JSpWxOJ+Nf1RtIg8BdHVxAnCGiS7ZmjbBNkb138m7qRlXAsq/gbaTF
nvaBAPkXm9+XA3dvkX</vt:lpwstr>
  </property>
  <property fmtid="{D5CDD505-2E9C-101B-9397-08002B2CF9AE}" pid="22" name="_2015_ms_pID_7253431">
    <vt:lpwstr>PgJ+AcWP5Aiy5ebcf/IxsQV6XY/yjPcttWtpJlJWXfeS2Rifs6OxJr
/5G7DvBes4rrISSFzHwkLE0iFOx5iS0oJ1nRYDhE/+5B4VnXboe2jYE+Ri3dXiDtSkP2Ne1U
SZlsFIESYbQbO8vhYEUzwKwxTQb70oh/EmXL7t2u+5z3NodM6xXYS9V1LuBB7vXCpzyDIedQ
6OGJKL9xZmo/DDq+RMC1JZYNLR5VpyPkaGTu</vt:lpwstr>
  </property>
  <property fmtid="{D5CDD505-2E9C-101B-9397-08002B2CF9AE}" pid="23" name="KSOProductBuildVer">
    <vt:lpwstr>2052-0.0.0.0</vt:lpwstr>
  </property>
  <property fmtid="{D5CDD505-2E9C-101B-9397-08002B2CF9AE}" pid="24" name="_2015_ms_pID_7253432">
    <vt:lpwstr>IMpco6TPB/NTvCwmwqS/zFc=</vt:lpwstr>
  </property>
</Properties>
</file>